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w:t>
      </w:r>
      <w:r>
        <w:rPr>
          <w:rFonts w:ascii="Arial" w:hAnsi="Arial" w:cs="Arial"/>
          <w:b/>
          <w:bCs/>
          <w:lang w:eastAsia="zh-CN"/>
        </w:rPr>
        <w:t>5</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R1-2</w:t>
      </w:r>
      <w:r>
        <w:rPr>
          <w:rFonts w:hint="eastAsia" w:ascii="Arial" w:hAnsi="Arial" w:cs="Arial"/>
          <w:b/>
          <w:bCs/>
          <w:lang w:eastAsia="zh-CN"/>
        </w:rPr>
        <w:t>31</w:t>
      </w:r>
      <w:r>
        <w:rPr>
          <w:rFonts w:hint="eastAsia" w:ascii="Arial" w:hAnsi="Arial" w:cs="Arial"/>
          <w:b/>
          <w:bCs/>
          <w:lang w:val="en-US" w:eastAsia="zh-CN"/>
        </w:rPr>
        <w:t>2350</w:t>
      </w:r>
    </w:p>
    <w:p>
      <w:pPr>
        <w:tabs>
          <w:tab w:val="center" w:pos="4536"/>
          <w:tab w:val="right" w:pos="9072"/>
        </w:tabs>
        <w:spacing w:line="276" w:lineRule="auto"/>
        <w:rPr>
          <w:rFonts w:ascii="Arial" w:hAnsi="Arial" w:eastAsia="宋体" w:cs="Arial"/>
          <w:b/>
          <w:bCs/>
          <w:lang w:eastAsia="zh-CN"/>
        </w:rPr>
      </w:pPr>
      <w:r>
        <w:rPr>
          <w:rFonts w:ascii="Arial" w:hAnsi="Arial" w:eastAsia="宋体" w:cs="Arial"/>
          <w:b/>
          <w:bCs/>
          <w:lang w:eastAsia="zh-CN"/>
        </w:rPr>
        <w:t>Chicago</w:t>
      </w:r>
      <w:r>
        <w:rPr>
          <w:rFonts w:hint="eastAsia" w:ascii="Arial" w:hAnsi="Arial" w:eastAsia="宋体" w:cs="Arial"/>
          <w:b/>
          <w:bCs/>
          <w:lang w:eastAsia="zh-CN"/>
        </w:rPr>
        <w:t xml:space="preserve">, </w:t>
      </w:r>
      <w:r>
        <w:rPr>
          <w:rFonts w:ascii="Arial" w:hAnsi="Arial" w:eastAsia="宋体" w:cs="Arial"/>
          <w:b/>
          <w:bCs/>
          <w:lang w:eastAsia="zh-CN"/>
        </w:rPr>
        <w:t>USA</w:t>
      </w:r>
      <w:r>
        <w:rPr>
          <w:rFonts w:hint="eastAsia" w:ascii="Arial" w:hAnsi="Arial" w:eastAsia="宋体" w:cs="Arial"/>
          <w:b/>
          <w:bCs/>
          <w:lang w:eastAsia="zh-CN"/>
        </w:rPr>
        <w:t>,</w:t>
      </w:r>
      <w:r>
        <w:rPr>
          <w:rFonts w:ascii="Arial" w:hAnsi="Arial" w:eastAsia="MS Mincho" w:cs="Arial"/>
          <w:b/>
          <w:bCs/>
          <w:lang w:eastAsia="ja-JP"/>
        </w:rPr>
        <w:t xml:space="preserve"> </w:t>
      </w:r>
      <w:r>
        <w:rPr>
          <w:rFonts w:ascii="Arial" w:hAnsi="Arial" w:eastAsia="宋体" w:cs="Arial"/>
          <w:b/>
          <w:bCs/>
          <w:lang w:eastAsia="zh-CN"/>
        </w:rPr>
        <w:t>November</w:t>
      </w:r>
      <w:r>
        <w:rPr>
          <w:rFonts w:hint="eastAsia" w:ascii="Arial" w:hAnsi="Arial" w:eastAsia="宋体" w:cs="Arial"/>
          <w:b/>
          <w:bCs/>
          <w:lang w:eastAsia="zh-CN"/>
        </w:rPr>
        <w:t xml:space="preserve"> </w:t>
      </w:r>
      <w:r>
        <w:rPr>
          <w:rFonts w:ascii="Arial" w:hAnsi="Arial" w:eastAsia="宋体" w:cs="Arial"/>
          <w:b/>
          <w:bCs/>
          <w:lang w:eastAsia="zh-CN"/>
        </w:rPr>
        <w:t>13</w:t>
      </w:r>
      <w:r>
        <w:rPr>
          <w:rFonts w:hint="eastAsia" w:ascii="Arial" w:hAnsi="Arial" w:eastAsia="宋体" w:cs="Arial"/>
          <w:b/>
          <w:bCs/>
          <w:vertAlign w:val="superscript"/>
          <w:lang w:eastAsia="zh-CN"/>
        </w:rPr>
        <w:t>th</w:t>
      </w:r>
      <w:r>
        <w:rPr>
          <w:rFonts w:ascii="Arial" w:hAnsi="Arial" w:eastAsia="MS Mincho" w:cs="Arial"/>
          <w:b/>
          <w:bCs/>
          <w:lang w:eastAsia="ja-JP"/>
        </w:rPr>
        <w:t xml:space="preserve"> – </w:t>
      </w:r>
      <w:r>
        <w:rPr>
          <w:rFonts w:hint="eastAsia" w:ascii="Arial" w:hAnsi="Arial" w:eastAsia="宋体" w:cs="Arial"/>
          <w:b/>
          <w:bCs/>
          <w:lang w:eastAsia="zh-CN"/>
        </w:rPr>
        <w:t>1</w:t>
      </w:r>
      <w:r>
        <w:rPr>
          <w:rFonts w:ascii="Arial" w:hAnsi="Arial" w:eastAsia="宋体" w:cs="Arial"/>
          <w:b/>
          <w:bCs/>
          <w:lang w:eastAsia="zh-CN"/>
        </w:rPr>
        <w:t>7</w:t>
      </w:r>
      <w:r>
        <w:rPr>
          <w:rFonts w:hint="eastAsia" w:ascii="Arial" w:hAnsi="Arial" w:eastAsia="宋体" w:cs="Arial"/>
          <w:b/>
          <w:bCs/>
          <w:vertAlign w:val="superscript"/>
          <w:lang w:eastAsia="zh-CN"/>
        </w:rPr>
        <w:t>th</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hint="eastAsia" w:ascii="Arial" w:hAnsi="Arial" w:cs="Arial"/>
          <w:bCs/>
          <w:lang w:eastAsia="zh-CN"/>
        </w:rPr>
        <w:t>7.2</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w:t>
      </w:r>
      <w:r>
        <w:rPr>
          <w:rFonts w:ascii="Arial" w:hAnsi="Arial" w:cs="Arial"/>
          <w:bCs/>
          <w:lang w:eastAsia="zh-CN"/>
        </w:rPr>
        <w:t>1</w:t>
      </w:r>
      <w:r>
        <w:rPr>
          <w:rFonts w:hint="eastAsia" w:ascii="Arial" w:hAnsi="Arial" w:cs="Arial"/>
          <w:bCs/>
          <w:lang w:eastAsia="zh-CN"/>
        </w:rPr>
        <w:t xml:space="preserve"> of Maintenance on</w:t>
      </w:r>
      <w:r>
        <w:rPr>
          <w:rFonts w:ascii="Arial" w:hAnsi="Arial" w:cs="Arial"/>
          <w:bCs/>
        </w:rPr>
        <w:t xml:space="preserve"> Rel-17 </w:t>
      </w:r>
      <w:r>
        <w:rPr>
          <w:rFonts w:hint="eastAsia" w:ascii="Arial" w:hAnsi="Arial" w:cs="Arial"/>
          <w:bCs/>
          <w:lang w:eastAsia="zh-CN"/>
        </w:rPr>
        <w:t>SRS</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outlineLvl w:val="0"/>
      </w:pPr>
      <w:r>
        <w:t>Introduction</w:t>
      </w:r>
    </w:p>
    <w:p>
      <w:pPr>
        <w:pStyle w:val="17"/>
        <w:spacing w:before="0" w:after="60" w:line="288" w:lineRule="auto"/>
        <w:rPr>
          <w:sz w:val="22"/>
          <w:szCs w:val="22"/>
        </w:rPr>
      </w:pPr>
      <w:r>
        <w:rPr>
          <w:rFonts w:hint="eastAsia" w:eastAsia="Malgun Gothic" w:cs="Batang"/>
          <w:sz w:val="22"/>
          <w:szCs w:val="22"/>
          <w:lang w:eastAsia="zh-CN" w:bidi="ar"/>
        </w:rPr>
        <w:t>M</w:t>
      </w:r>
      <w:r>
        <w:rPr>
          <w:rFonts w:eastAsia="Malgun Gothic" w:cs="Batang"/>
          <w:sz w:val="22"/>
          <w:szCs w:val="22"/>
          <w:lang w:eastAsia="zh-CN" w:bidi="ar"/>
        </w:rPr>
        <w:t>oderator summary</w:t>
      </w:r>
      <w:r>
        <w:rPr>
          <w:rFonts w:hint="eastAsia" w:eastAsia="Malgun Gothic" w:cs="Batang"/>
          <w:sz w:val="22"/>
          <w:szCs w:val="22"/>
          <w:lang w:eastAsia="zh-CN" w:bidi="ar"/>
        </w:rPr>
        <w:t>#1</w:t>
      </w:r>
      <w:r>
        <w:rPr>
          <w:rFonts w:eastAsia="Malgun Gothic" w:cs="Batang"/>
          <w:sz w:val="22"/>
          <w:szCs w:val="22"/>
          <w:lang w:eastAsia="zh-CN" w:bidi="ar"/>
        </w:rPr>
        <w:t xml:space="preserve"> </w:t>
      </w:r>
      <w:r>
        <w:rPr>
          <w:rFonts w:hint="eastAsia" w:eastAsia="Malgun Gothic" w:cs="Batang"/>
          <w:sz w:val="22"/>
          <w:szCs w:val="22"/>
          <w:lang w:eastAsia="zh-CN" w:bidi="ar"/>
        </w:rPr>
        <w:t xml:space="preserve">on Rel-17 SRS maintenance is given below, which is based on </w:t>
      </w:r>
      <w:r>
        <w:rPr>
          <w:rFonts w:eastAsia="Malgun Gothic" w:cs="Batang"/>
          <w:sz w:val="22"/>
          <w:szCs w:val="22"/>
          <w:lang w:eastAsia="zh-CN" w:bidi="ar"/>
        </w:rPr>
        <w:t>the submitted contribution</w:t>
      </w:r>
      <w:r>
        <w:rPr>
          <w:rFonts w:hint="eastAsia" w:eastAsia="Malgun Gothic" w:cs="Batang"/>
          <w:sz w:val="22"/>
          <w:szCs w:val="22"/>
          <w:lang w:eastAsia="zh-CN" w:bidi="ar"/>
        </w:rPr>
        <w:t>s in Reference</w:t>
      </w:r>
      <w:r>
        <w:rPr>
          <w:rFonts w:eastAsia="Malgun Gothic" w:cs="Batang"/>
          <w:sz w:val="22"/>
          <w:szCs w:val="22"/>
          <w:lang w:eastAsia="zh-CN" w:bidi="ar"/>
        </w:rPr>
        <w:t xml:space="preserve">. </w:t>
      </w:r>
      <w:r>
        <w:rPr>
          <w:b/>
          <w:sz w:val="22"/>
          <w:szCs w:val="22"/>
        </w:rPr>
        <w:t>Please provide your comments</w:t>
      </w:r>
      <w:r>
        <w:rPr>
          <w:rFonts w:hint="eastAsia"/>
          <w:b/>
          <w:sz w:val="22"/>
          <w:szCs w:val="22"/>
          <w:lang w:eastAsia="zh-CN"/>
        </w:rPr>
        <w:t xml:space="preserve"> of the following issue, if an</w:t>
      </w:r>
      <w:r>
        <w:rPr>
          <w:b/>
          <w:sz w:val="22"/>
          <w:szCs w:val="22"/>
          <w:lang w:eastAsia="zh-CN"/>
        </w:rPr>
        <w:t xml:space="preserve">y, </w:t>
      </w:r>
      <w:r>
        <w:rPr>
          <w:b/>
          <w:sz w:val="22"/>
          <w:szCs w:val="22"/>
          <w:highlight w:val="yellow"/>
          <w:lang w:eastAsia="zh-CN"/>
        </w:rPr>
        <w:t>before Monday@10:00 local time (UTC -6)</w:t>
      </w:r>
      <w:r>
        <w:rPr>
          <w:sz w:val="22"/>
          <w:szCs w:val="22"/>
          <w:highlight w:val="yellow"/>
          <w:lang w:eastAsia="zh-CN"/>
        </w:rPr>
        <w:t>.</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outlineLvl w:val="0"/>
      </w:pPr>
      <w:r>
        <w:rPr>
          <w:rFonts w:hint="eastAsia"/>
          <w:lang w:val="en-US" w:eastAsia="zh-CN"/>
        </w:rPr>
        <w:t>Maintenance</w:t>
      </w:r>
      <w:r>
        <w:t xml:space="preserve"> </w:t>
      </w:r>
      <w:r>
        <w:rPr>
          <w:rFonts w:hint="eastAsia"/>
          <w:lang w:val="en-US" w:eastAsia="zh-CN"/>
        </w:rPr>
        <w:t>i</w:t>
      </w:r>
      <w:r>
        <w:t>ssue</w:t>
      </w:r>
      <w:r>
        <w:rPr>
          <w:rFonts w:hint="eastAsia"/>
          <w:lang w:val="en-US" w:eastAsia="zh-CN"/>
        </w:rPr>
        <w:t>s</w:t>
      </w:r>
    </w:p>
    <w:p>
      <w:pPr>
        <w:pStyle w:val="4"/>
        <w:numPr>
          <w:ilvl w:val="0"/>
          <w:numId w:val="0"/>
        </w:numPr>
        <w:rPr>
          <w:rFonts w:eastAsia="等线"/>
          <w:b/>
          <w:bCs/>
          <w:sz w:val="22"/>
          <w:szCs w:val="22"/>
          <w:lang w:val="en-US" w:eastAsia="zh-CN"/>
        </w:rPr>
      </w:pPr>
      <w:r>
        <w:rPr>
          <w:rFonts w:hint="eastAsia" w:eastAsia="等线"/>
          <w:b/>
          <w:bCs/>
          <w:sz w:val="22"/>
          <w:szCs w:val="22"/>
          <w:lang w:val="en-US" w:eastAsia="zh-CN"/>
        </w:rPr>
        <w:t xml:space="preserve">Issue 1: </w:t>
      </w:r>
      <w:r>
        <w:rPr>
          <w:rFonts w:eastAsia="等线"/>
          <w:b/>
          <w:bCs/>
          <w:sz w:val="22"/>
          <w:szCs w:val="22"/>
          <w:lang w:val="en-US" w:eastAsia="zh-CN"/>
        </w:rPr>
        <w:t>Correction on SRS for antenna switching in TS38.214</w:t>
      </w:r>
    </w:p>
    <w:p>
      <w:pPr>
        <w:pStyle w:val="28"/>
        <w:numPr>
          <w:ilvl w:val="0"/>
          <w:numId w:val="9"/>
        </w:numPr>
        <w:rPr>
          <w:b/>
          <w:lang w:eastAsia="zh-CN"/>
        </w:rPr>
      </w:pPr>
      <w:r>
        <w:rPr>
          <w:b/>
          <w:sz w:val="22"/>
          <w:szCs w:val="22"/>
          <w:lang w:eastAsia="zh-CN"/>
        </w:rPr>
        <w:t>One</w:t>
      </w:r>
      <w:r>
        <w:rPr>
          <w:b/>
          <w:sz w:val="22"/>
          <w:szCs w:val="22"/>
        </w:rPr>
        <w:t xml:space="preserve"> change</w:t>
      </w:r>
      <w:r>
        <w:rPr>
          <w:rFonts w:hint="eastAsia"/>
          <w:b/>
          <w:sz w:val="22"/>
          <w:szCs w:val="22"/>
          <w:lang w:eastAsia="zh-CN"/>
        </w:rPr>
        <w:t xml:space="preserve"> is </w:t>
      </w:r>
      <w:r>
        <w:rPr>
          <w:b/>
          <w:sz w:val="22"/>
          <w:szCs w:val="22"/>
        </w:rPr>
        <w:t>provided in</w:t>
      </w:r>
      <w:r>
        <w:rPr>
          <w:rFonts w:hint="eastAsia"/>
          <w:b/>
          <w:sz w:val="22"/>
          <w:szCs w:val="22"/>
          <w:lang w:eastAsia="zh-CN"/>
        </w:rPr>
        <w:t xml:space="preserve"> </w:t>
      </w:r>
      <w:r>
        <w:fldChar w:fldCharType="begin"/>
      </w:r>
      <w:r>
        <w:instrText xml:space="preserve"> HYPERLINK "https://www.3gpp.org/ftp/tsg_ran/WG1_RL1/TSGR1_115/Docs/R1-2310873.zip" </w:instrText>
      </w:r>
      <w:r>
        <w:fldChar w:fldCharType="separate"/>
      </w:r>
      <w:r>
        <w:rPr>
          <w:rStyle w:val="25"/>
          <w:rFonts w:hint="eastAsia"/>
          <w:b/>
          <w:bCs/>
          <w:sz w:val="22"/>
          <w:szCs w:val="22"/>
          <w:lang w:eastAsia="zh-CN"/>
        </w:rPr>
        <w:t>R1-</w:t>
      </w:r>
      <w:r>
        <w:rPr>
          <w:rStyle w:val="25"/>
          <w:rFonts w:hint="eastAsia" w:eastAsia="等线"/>
          <w:b/>
          <w:bCs/>
          <w:sz w:val="22"/>
          <w:szCs w:val="22"/>
          <w:lang w:eastAsia="zh-CN"/>
        </w:rPr>
        <w:t>23</w:t>
      </w:r>
      <w:r>
        <w:rPr>
          <w:rStyle w:val="25"/>
          <w:b/>
          <w:bCs/>
          <w:sz w:val="22"/>
          <w:szCs w:val="22"/>
          <w:lang w:eastAsia="zh-CN"/>
        </w:rPr>
        <w:t>10873</w:t>
      </w:r>
      <w:r>
        <w:rPr>
          <w:rStyle w:val="25"/>
          <w:b/>
          <w:bCs/>
          <w:sz w:val="22"/>
          <w:szCs w:val="22"/>
          <w:lang w:eastAsia="zh-CN"/>
        </w:rPr>
        <w:fldChar w:fldCharType="end"/>
      </w:r>
    </w:p>
    <w:tbl>
      <w:tblPr>
        <w:tblStyle w:val="19"/>
        <w:tblW w:w="9640" w:type="dxa"/>
        <w:tblInd w:w="108"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nil"/>
              <w:right w:val="nil"/>
            </w:tcBorders>
          </w:tcPr>
          <w:p>
            <w:pPr>
              <w:pStyle w:val="114"/>
              <w:spacing w:after="0"/>
              <w:rPr>
                <w:rFonts w:eastAsia="宋体"/>
                <w:b/>
                <w:i/>
                <w:lang w:eastAsia="zh-CN"/>
              </w:rPr>
            </w:pPr>
            <w:r>
              <w:rPr>
                <w:b/>
                <w:i/>
              </w:rPr>
              <w:t>Reason for change:</w:t>
            </w:r>
          </w:p>
        </w:tc>
        <w:tc>
          <w:tcPr>
            <w:tcW w:w="6946" w:type="dxa"/>
            <w:tcBorders>
              <w:top w:val="single" w:color="auto" w:sz="4" w:space="0"/>
              <w:left w:val="nil"/>
              <w:bottom w:val="nil"/>
              <w:right w:val="single" w:color="auto" w:sz="4" w:space="0"/>
            </w:tcBorders>
            <w:shd w:val="clear" w:color="auto" w:fill="FFFF7F"/>
          </w:tcPr>
          <w:p>
            <w:pPr>
              <w:pStyle w:val="114"/>
              <w:spacing w:after="0"/>
              <w:ind w:left="100"/>
              <w:jc w:val="both"/>
            </w:pPr>
            <w:r>
              <w:t>For 1T2R antenna switching, when two aperiodic SRS resource sets are configred, a total of two SRS resources are transmitted, each of which includes a single SRS port. Accordingly, the SRS ports in the two SRS resources should be associated with different UE antenna ports, rather than different UE antenna port pair.</w:t>
            </w:r>
          </w:p>
        </w:tc>
      </w:tr>
      <w:tr>
        <w:tblPrEx>
          <w:tblCellMar>
            <w:top w:w="0" w:type="dxa"/>
            <w:left w:w="42" w:type="dxa"/>
            <w:bottom w:w="0" w:type="dxa"/>
            <w:right w:w="42" w:type="dxa"/>
          </w:tblCellMar>
        </w:tblPrEx>
        <w:tc>
          <w:tcPr>
            <w:tcW w:w="2694" w:type="dxa"/>
            <w:tcBorders>
              <w:top w:val="nil"/>
              <w:left w:val="single" w:color="auto" w:sz="4" w:space="0"/>
              <w:bottom w:val="nil"/>
              <w:right w:val="nil"/>
            </w:tcBorders>
          </w:tcPr>
          <w:p>
            <w:pPr>
              <w:pStyle w:val="114"/>
              <w:spacing w:after="0"/>
              <w:rPr>
                <w:b/>
                <w:i/>
                <w:sz w:val="8"/>
                <w:szCs w:val="8"/>
              </w:rPr>
            </w:pPr>
          </w:p>
        </w:tc>
        <w:tc>
          <w:tcPr>
            <w:tcW w:w="6946" w:type="dxa"/>
            <w:tcBorders>
              <w:top w:val="nil"/>
              <w:left w:val="nil"/>
              <w:bottom w:val="nil"/>
              <w:right w:val="single" w:color="auto" w:sz="4" w:space="0"/>
            </w:tcBorders>
          </w:tcPr>
          <w:p>
            <w:pPr>
              <w:pStyle w:val="114"/>
              <w:spacing w:after="0"/>
              <w:jc w:val="both"/>
              <w:rPr>
                <w:sz w:val="8"/>
                <w:szCs w:val="8"/>
              </w:rPr>
            </w:pPr>
          </w:p>
        </w:tc>
      </w:tr>
      <w:tr>
        <w:tblPrEx>
          <w:tblCellMar>
            <w:top w:w="0" w:type="dxa"/>
            <w:left w:w="42" w:type="dxa"/>
            <w:bottom w:w="0" w:type="dxa"/>
            <w:right w:w="42" w:type="dxa"/>
          </w:tblCellMar>
        </w:tblPrEx>
        <w:tc>
          <w:tcPr>
            <w:tcW w:w="2694" w:type="dxa"/>
            <w:tcBorders>
              <w:top w:val="nil"/>
              <w:left w:val="single" w:color="auto" w:sz="4" w:space="0"/>
              <w:bottom w:val="nil"/>
              <w:right w:val="nil"/>
            </w:tcBorders>
          </w:tcPr>
          <w:p>
            <w:pPr>
              <w:pStyle w:val="114"/>
              <w:spacing w:after="0"/>
              <w:rPr>
                <w:b/>
                <w:i/>
              </w:rPr>
            </w:pPr>
            <w:r>
              <w:rPr>
                <w:b/>
                <w:i/>
              </w:rPr>
              <w:t>Summary of change:</w:t>
            </w:r>
          </w:p>
        </w:tc>
        <w:tc>
          <w:tcPr>
            <w:tcW w:w="6946" w:type="dxa"/>
            <w:tcBorders>
              <w:top w:val="nil"/>
              <w:left w:val="nil"/>
              <w:bottom w:val="nil"/>
              <w:right w:val="single" w:color="auto" w:sz="4" w:space="0"/>
            </w:tcBorders>
            <w:shd w:val="clear" w:color="auto" w:fill="FFFF7F"/>
          </w:tcPr>
          <w:p>
            <w:pPr>
              <w:pStyle w:val="114"/>
              <w:spacing w:after="0"/>
              <w:ind w:left="100"/>
              <w:jc w:val="both"/>
            </w:pPr>
            <w:r>
              <w:t>Change “antenna port pair” to “antenna port” for 1T2R.</w:t>
            </w:r>
          </w:p>
        </w:tc>
      </w:tr>
      <w:tr>
        <w:tblPrEx>
          <w:tblCellMar>
            <w:top w:w="0" w:type="dxa"/>
            <w:left w:w="42" w:type="dxa"/>
            <w:bottom w:w="0" w:type="dxa"/>
            <w:right w:w="42" w:type="dxa"/>
          </w:tblCellMar>
        </w:tblPrEx>
        <w:tc>
          <w:tcPr>
            <w:tcW w:w="2694" w:type="dxa"/>
            <w:tcBorders>
              <w:top w:val="nil"/>
              <w:left w:val="single" w:color="auto" w:sz="4" w:space="0"/>
              <w:bottom w:val="nil"/>
              <w:right w:val="nil"/>
            </w:tcBorders>
          </w:tcPr>
          <w:p>
            <w:pPr>
              <w:pStyle w:val="114"/>
              <w:spacing w:after="0"/>
              <w:rPr>
                <w:b/>
                <w:i/>
                <w:sz w:val="8"/>
                <w:szCs w:val="8"/>
              </w:rPr>
            </w:pPr>
          </w:p>
        </w:tc>
        <w:tc>
          <w:tcPr>
            <w:tcW w:w="6946" w:type="dxa"/>
            <w:tcBorders>
              <w:top w:val="nil"/>
              <w:left w:val="nil"/>
              <w:bottom w:val="nil"/>
              <w:right w:val="single" w:color="auto" w:sz="4" w:space="0"/>
            </w:tcBorders>
          </w:tcPr>
          <w:p>
            <w:pPr>
              <w:pStyle w:val="114"/>
              <w:spacing w:after="0"/>
              <w:jc w:val="both"/>
              <w:rPr>
                <w:sz w:val="8"/>
                <w:szCs w:val="8"/>
              </w:rPr>
            </w:pPr>
          </w:p>
        </w:tc>
      </w:tr>
      <w:tr>
        <w:tblPrEx>
          <w:tblCellMar>
            <w:top w:w="0" w:type="dxa"/>
            <w:left w:w="42" w:type="dxa"/>
            <w:bottom w:w="0" w:type="dxa"/>
            <w:right w:w="42" w:type="dxa"/>
          </w:tblCellMar>
        </w:tblPrEx>
        <w:tc>
          <w:tcPr>
            <w:tcW w:w="2694" w:type="dxa"/>
            <w:tcBorders>
              <w:top w:val="nil"/>
              <w:left w:val="single" w:color="auto" w:sz="4" w:space="0"/>
              <w:bottom w:val="single" w:color="auto" w:sz="4" w:space="0"/>
              <w:right w:val="nil"/>
            </w:tcBorders>
          </w:tcPr>
          <w:p>
            <w:pPr>
              <w:pStyle w:val="114"/>
              <w:spacing w:after="0"/>
              <w:rPr>
                <w:b/>
                <w:i/>
              </w:rPr>
            </w:pPr>
            <w:r>
              <w:rPr>
                <w:b/>
                <w:i/>
              </w:rPr>
              <w:t>Consequences if not approved:</w:t>
            </w:r>
          </w:p>
        </w:tc>
        <w:tc>
          <w:tcPr>
            <w:tcW w:w="6946" w:type="dxa"/>
            <w:tcBorders>
              <w:top w:val="nil"/>
              <w:left w:val="nil"/>
              <w:bottom w:val="single" w:color="auto" w:sz="4" w:space="0"/>
              <w:right w:val="single" w:color="auto" w:sz="4" w:space="0"/>
            </w:tcBorders>
            <w:shd w:val="clear" w:color="auto" w:fill="FFFF7F"/>
          </w:tcPr>
          <w:p>
            <w:pPr>
              <w:pStyle w:val="114"/>
              <w:spacing w:after="0"/>
              <w:ind w:left="120" w:leftChars="50"/>
              <w:jc w:val="both"/>
            </w:pPr>
            <w:r>
              <w:t>The configuration of two aperiodic SRS resource sets is ambiguous for 1T2R.</w:t>
            </w:r>
          </w:p>
        </w:tc>
      </w:tr>
    </w:tbl>
    <w:p>
      <w:pPr>
        <w:snapToGrid w:val="0"/>
        <w:spacing w:after="60" w:line="288" w:lineRule="auto"/>
        <w:rPr>
          <w:sz w:val="22"/>
          <w:szCs w:val="22"/>
          <w:lang w:eastAsia="zh-CN"/>
        </w:rPr>
      </w:pPr>
    </w:p>
    <w:p>
      <w:pPr>
        <w:pStyle w:val="28"/>
        <w:numPr>
          <w:ilvl w:val="0"/>
          <w:numId w:val="9"/>
        </w:numPr>
        <w:rPr>
          <w:b/>
          <w:lang w:eastAsia="zh-CN"/>
        </w:rPr>
      </w:pPr>
      <w:r>
        <w:rPr>
          <w:b/>
          <w:sz w:val="22"/>
          <w:szCs w:val="22"/>
          <w:lang w:eastAsia="zh-CN"/>
        </w:rPr>
        <w:t>Three</w:t>
      </w:r>
      <w:r>
        <w:rPr>
          <w:b/>
          <w:sz w:val="22"/>
          <w:szCs w:val="22"/>
        </w:rPr>
        <w:t xml:space="preserve"> changes</w:t>
      </w:r>
      <w:r>
        <w:rPr>
          <w:rFonts w:hint="eastAsia"/>
          <w:b/>
          <w:sz w:val="22"/>
          <w:szCs w:val="22"/>
          <w:lang w:eastAsia="zh-CN"/>
        </w:rPr>
        <w:t xml:space="preserve"> </w:t>
      </w:r>
      <w:r>
        <w:rPr>
          <w:b/>
          <w:sz w:val="22"/>
          <w:szCs w:val="22"/>
          <w:lang w:eastAsia="zh-CN"/>
        </w:rPr>
        <w:t>are</w:t>
      </w:r>
      <w:r>
        <w:rPr>
          <w:rFonts w:hint="eastAsia"/>
          <w:b/>
          <w:sz w:val="22"/>
          <w:szCs w:val="22"/>
          <w:lang w:eastAsia="zh-CN"/>
        </w:rPr>
        <w:t xml:space="preserve"> </w:t>
      </w:r>
      <w:r>
        <w:rPr>
          <w:b/>
          <w:sz w:val="22"/>
          <w:szCs w:val="22"/>
        </w:rPr>
        <w:t>provided in</w:t>
      </w:r>
      <w:r>
        <w:rPr>
          <w:rFonts w:hint="eastAsia"/>
          <w:b/>
          <w:sz w:val="22"/>
          <w:szCs w:val="22"/>
          <w:lang w:eastAsia="zh-CN"/>
        </w:rPr>
        <w:t xml:space="preserve"> </w:t>
      </w:r>
      <w:r>
        <w:fldChar w:fldCharType="begin"/>
      </w:r>
      <w:r>
        <w:instrText xml:space="preserve"> HYPERLINK "https://www.3gpp.org/ftp/tsg_ran/WG1_RL1/TSGR1_115/Docs/R1-2310963.zip" </w:instrText>
      </w:r>
      <w:r>
        <w:fldChar w:fldCharType="separate"/>
      </w:r>
      <w:r>
        <w:rPr>
          <w:rStyle w:val="25"/>
          <w:rFonts w:hint="eastAsia"/>
          <w:b/>
          <w:bCs/>
          <w:sz w:val="22"/>
          <w:szCs w:val="22"/>
          <w:lang w:eastAsia="zh-CN"/>
        </w:rPr>
        <w:t>R1-</w:t>
      </w:r>
      <w:r>
        <w:rPr>
          <w:rStyle w:val="25"/>
          <w:rFonts w:hint="eastAsia" w:eastAsia="等线"/>
          <w:b/>
          <w:bCs/>
          <w:sz w:val="22"/>
          <w:szCs w:val="22"/>
          <w:lang w:eastAsia="zh-CN"/>
        </w:rPr>
        <w:t>23</w:t>
      </w:r>
      <w:r>
        <w:rPr>
          <w:rStyle w:val="25"/>
          <w:b/>
          <w:bCs/>
          <w:sz w:val="22"/>
          <w:szCs w:val="22"/>
          <w:lang w:eastAsia="zh-CN"/>
        </w:rPr>
        <w:t>10963</w:t>
      </w:r>
      <w:r>
        <w:rPr>
          <w:rStyle w:val="25"/>
          <w:b/>
          <w:bCs/>
          <w:sz w:val="22"/>
          <w:szCs w:val="22"/>
          <w:lang w:eastAsia="zh-CN"/>
        </w:rPr>
        <w:fldChar w:fldCharType="end"/>
      </w:r>
    </w:p>
    <w:tbl>
      <w:tblPr>
        <w:tblStyle w:val="19"/>
        <w:tblW w:w="9640" w:type="dxa"/>
        <w:tblInd w:w="108"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90" w:hRule="atLeast"/>
        </w:trPr>
        <w:tc>
          <w:tcPr>
            <w:tcW w:w="2694" w:type="dxa"/>
            <w:tcBorders>
              <w:top w:val="single" w:color="auto" w:sz="4" w:space="0"/>
              <w:left w:val="single" w:color="auto" w:sz="4" w:space="0"/>
              <w:bottom w:val="nil"/>
              <w:right w:val="nil"/>
            </w:tcBorders>
          </w:tcPr>
          <w:p>
            <w:pPr>
              <w:spacing w:before="100" w:beforeAutospacing="1" w:after="0" w:line="256" w:lineRule="auto"/>
              <w:jc w:val="left"/>
              <w:rPr>
                <w:rFonts w:ascii="Arial" w:hAnsi="Arial" w:eastAsia="宋体"/>
                <w:b/>
                <w:i/>
                <w:sz w:val="20"/>
                <w:szCs w:val="20"/>
                <w:lang w:eastAsia="zh-CN"/>
              </w:rPr>
            </w:pPr>
            <w:r>
              <w:rPr>
                <w:rFonts w:ascii="Arial" w:hAnsi="Arial" w:eastAsia="宋体"/>
                <w:b/>
                <w:i/>
                <w:sz w:val="20"/>
                <w:szCs w:val="20"/>
                <w:lang w:eastAsia="zh-CN"/>
              </w:rPr>
              <w:t>Reason for change:</w:t>
            </w:r>
          </w:p>
        </w:tc>
        <w:tc>
          <w:tcPr>
            <w:tcW w:w="6946" w:type="dxa"/>
            <w:tcBorders>
              <w:top w:val="single" w:color="auto" w:sz="4" w:space="0"/>
              <w:left w:val="nil"/>
              <w:bottom w:val="nil"/>
              <w:right w:val="single" w:color="auto" w:sz="4" w:space="0"/>
            </w:tcBorders>
            <w:shd w:val="clear" w:color="auto" w:fill="FFFF7F"/>
          </w:tcPr>
          <w:p>
            <w:pPr>
              <w:widowControl w:val="0"/>
              <w:adjustRightInd w:val="0"/>
              <w:snapToGrid w:val="0"/>
              <w:spacing w:before="100" w:beforeAutospacing="1" w:after="182" w:afterLines="50" w:line="256" w:lineRule="auto"/>
              <w:rPr>
                <w:rFonts w:eastAsia="宋体"/>
                <w:sz w:val="20"/>
                <w:szCs w:val="20"/>
                <w:lang w:eastAsia="zh-CN"/>
              </w:rPr>
            </w:pPr>
            <w:r>
              <w:rPr>
                <w:rFonts w:hint="eastAsia" w:eastAsia="宋体"/>
                <w:sz w:val="20"/>
                <w:szCs w:val="20"/>
                <w:lang w:eastAsia="zh-CN"/>
              </w:rPr>
              <w:t xml:space="preserve">First, for the case of 1T2R AS SRS, the UE is capable of SRS transmission on 1 Tx port over </w:t>
            </w:r>
            <w:r>
              <w:rPr>
                <w:rFonts w:eastAsia="宋体"/>
                <w:sz w:val="20"/>
                <w:szCs w:val="20"/>
                <w:lang w:eastAsia="zh-CN"/>
              </w:rPr>
              <w:t xml:space="preserve">a </w:t>
            </w:r>
            <w:r>
              <w:rPr>
                <w:rFonts w:hint="eastAsia" w:eastAsia="宋体"/>
                <w:sz w:val="20"/>
                <w:szCs w:val="20"/>
                <w:lang w:eastAsia="zh-CN"/>
              </w:rPr>
              <w:t xml:space="preserve">total of 2 Rx ports through antenna switching. </w:t>
            </w:r>
            <w:r>
              <w:rPr>
                <w:rFonts w:eastAsia="宋体"/>
                <w:sz w:val="20"/>
                <w:szCs w:val="20"/>
                <w:lang w:eastAsia="zh-CN"/>
              </w:rPr>
              <w:t xml:space="preserve">In such case, </w:t>
            </w:r>
            <w:r>
              <w:rPr>
                <w:rFonts w:hint="eastAsia" w:eastAsia="宋体"/>
                <w:sz w:val="20"/>
                <w:szCs w:val="20"/>
                <w:lang w:eastAsia="zh-CN"/>
              </w:rPr>
              <w:t xml:space="preserve">it is 1-to-1 mapping between SRS port and UE receive antenna port. However, it </w:t>
            </w:r>
            <w:r>
              <w:rPr>
                <w:rFonts w:eastAsia="宋体"/>
                <w:sz w:val="20"/>
                <w:szCs w:val="20"/>
                <w:lang w:eastAsia="zh-CN"/>
              </w:rPr>
              <w:t>may mis</w:t>
            </w:r>
            <w:r>
              <w:rPr>
                <w:rFonts w:hint="eastAsia" w:eastAsia="宋体"/>
                <w:sz w:val="20"/>
                <w:szCs w:val="20"/>
                <w:lang w:eastAsia="zh-CN"/>
              </w:rPr>
              <w:t xml:space="preserve">lead to 1-to-2 mapping between SRS port and UE receive antenna ports as per the current specification in the case of 1T2R AS SRS (i.e., SRS port of each SRS resource is associated with a different UE antenna port </w:t>
            </w:r>
            <w:r>
              <w:rPr>
                <w:rFonts w:hint="eastAsia" w:eastAsia="宋体"/>
                <w:color w:val="FF0000"/>
                <w:sz w:val="20"/>
                <w:szCs w:val="20"/>
                <w:lang w:eastAsia="zh-CN"/>
              </w:rPr>
              <w:t>pair</w:t>
            </w:r>
            <w:r>
              <w:rPr>
                <w:rFonts w:hint="eastAsia" w:eastAsia="宋体"/>
                <w:sz w:val="20"/>
                <w:szCs w:val="20"/>
                <w:lang w:eastAsia="zh-CN"/>
              </w:rPr>
              <w:t>), which should be corrected.</w:t>
            </w:r>
          </w:p>
          <w:p>
            <w:pPr>
              <w:widowControl w:val="0"/>
              <w:adjustRightInd w:val="0"/>
              <w:snapToGrid w:val="0"/>
              <w:spacing w:before="100" w:beforeAutospacing="1" w:after="182" w:afterLines="50" w:line="256" w:lineRule="auto"/>
              <w:rPr>
                <w:rFonts w:eastAsia="宋体"/>
                <w:sz w:val="20"/>
                <w:szCs w:val="20"/>
                <w:lang w:eastAsia="zh-CN"/>
              </w:rPr>
            </w:pPr>
            <w:r>
              <w:rPr>
                <w:rFonts w:hint="eastAsia" w:eastAsia="宋体"/>
                <w:sz w:val="20"/>
                <w:szCs w:val="20"/>
                <w:lang w:eastAsia="zh-CN"/>
              </w:rPr>
              <w:t xml:space="preserve">Second, for the case of 1T4R AS SRS, there is a syntax error when four aperiodic SRS resource sets are configured, i.e., </w:t>
            </w:r>
            <w:r>
              <w:rPr>
                <w:rFonts w:eastAsia="宋体"/>
                <w:sz w:val="20"/>
                <w:szCs w:val="20"/>
                <w:lang w:eastAsia="zh-CN"/>
              </w:rPr>
              <w:t>“if UE is capable if supporting four sets”</w:t>
            </w:r>
            <w:r>
              <w:rPr>
                <w:rFonts w:hint="eastAsia" w:eastAsia="宋体"/>
                <w:sz w:val="20"/>
                <w:szCs w:val="20"/>
                <w:lang w:eastAsia="zh-CN"/>
              </w:rPr>
              <w:t xml:space="preserve">. Literally, it can be changed to </w:t>
            </w:r>
            <w:r>
              <w:rPr>
                <w:rFonts w:eastAsia="宋体"/>
                <w:sz w:val="20"/>
                <w:szCs w:val="20"/>
                <w:lang w:eastAsia="zh-CN"/>
              </w:rPr>
              <w:t xml:space="preserve">“if UE is capable </w:t>
            </w:r>
            <w:r>
              <w:rPr>
                <w:rFonts w:hint="eastAsia" w:eastAsia="宋体"/>
                <w:strike/>
                <w:color w:val="FF0000"/>
                <w:sz w:val="20"/>
                <w:szCs w:val="20"/>
                <w:lang w:eastAsia="zh-CN"/>
              </w:rPr>
              <w:t xml:space="preserve">if </w:t>
            </w:r>
            <w:r>
              <w:rPr>
                <w:rFonts w:hint="eastAsia" w:eastAsia="宋体"/>
                <w:color w:val="FF0000"/>
                <w:sz w:val="20"/>
                <w:szCs w:val="20"/>
                <w:lang w:eastAsia="zh-CN"/>
              </w:rPr>
              <w:t xml:space="preserve">of </w:t>
            </w:r>
            <w:r>
              <w:rPr>
                <w:rFonts w:eastAsia="宋体"/>
                <w:sz w:val="20"/>
                <w:szCs w:val="20"/>
                <w:lang w:eastAsia="zh-CN"/>
              </w:rPr>
              <w:t>supporting four sets”</w:t>
            </w:r>
            <w:r>
              <w:rPr>
                <w:rFonts w:hint="eastAsia" w:eastAsia="宋体"/>
                <w:sz w:val="20"/>
                <w:szCs w:val="20"/>
                <w:lang w:eastAsia="zh-CN"/>
              </w:rPr>
              <w:t xml:space="preserve">. Nevertheless, note that the precondition of </w:t>
            </w:r>
            <w:r>
              <w:rPr>
                <w:rFonts w:eastAsia="宋体"/>
                <w:sz w:val="20"/>
                <w:szCs w:val="20"/>
                <w:lang w:eastAsia="zh-CN"/>
              </w:rPr>
              <w:t xml:space="preserve">UE is indicating </w:t>
            </w:r>
            <w:r>
              <w:rPr>
                <w:rFonts w:eastAsia="宋体"/>
                <w:i/>
                <w:iCs/>
                <w:sz w:val="20"/>
                <w:szCs w:val="20"/>
                <w:lang w:eastAsia="zh-CN"/>
              </w:rPr>
              <w:t>srs-ExtensionAperiodicSRS</w:t>
            </w:r>
            <w:r>
              <w:rPr>
                <w:rFonts w:eastAsia="宋体"/>
                <w:sz w:val="20"/>
                <w:szCs w:val="20"/>
                <w:lang w:eastAsia="zh-CN"/>
              </w:rPr>
              <w:t xml:space="preserve"> </w:t>
            </w:r>
            <w:r>
              <w:rPr>
                <w:rFonts w:hint="eastAsia" w:eastAsia="宋体"/>
                <w:sz w:val="20"/>
                <w:szCs w:val="20"/>
                <w:lang w:eastAsia="zh-CN"/>
              </w:rPr>
              <w:t xml:space="preserve">has already capture this point, </w:t>
            </w:r>
            <w:r>
              <w:rPr>
                <w:rFonts w:eastAsia="宋体"/>
                <w:sz w:val="20"/>
                <w:szCs w:val="20"/>
                <w:lang w:eastAsia="zh-CN"/>
              </w:rPr>
              <w:t xml:space="preserve">and therefore </w:t>
            </w:r>
            <w:r>
              <w:rPr>
                <w:rFonts w:hint="eastAsia" w:eastAsia="宋体"/>
                <w:sz w:val="20"/>
                <w:szCs w:val="20"/>
                <w:lang w:eastAsia="zh-CN"/>
              </w:rPr>
              <w:t xml:space="preserve">it is more proper to remove this sentence and then keep alignment with other cases from the </w:t>
            </w:r>
            <w:r>
              <w:rPr>
                <w:rFonts w:eastAsia="宋体"/>
                <w:sz w:val="20"/>
                <w:szCs w:val="20"/>
                <w:lang w:eastAsia="zh-CN"/>
              </w:rPr>
              <w:t xml:space="preserve">perspective </w:t>
            </w:r>
            <w:r>
              <w:rPr>
                <w:rFonts w:hint="eastAsia" w:eastAsia="宋体"/>
                <w:sz w:val="20"/>
                <w:szCs w:val="20"/>
                <w:lang w:eastAsia="zh-CN"/>
              </w:rPr>
              <w:t>of readability.</w:t>
            </w:r>
          </w:p>
          <w:p>
            <w:pPr>
              <w:widowControl w:val="0"/>
              <w:adjustRightInd w:val="0"/>
              <w:snapToGrid w:val="0"/>
              <w:spacing w:before="100" w:beforeAutospacing="1" w:after="182" w:afterLines="50" w:line="256" w:lineRule="auto"/>
              <w:rPr>
                <w:rFonts w:eastAsia="宋体"/>
                <w:sz w:val="20"/>
                <w:szCs w:val="20"/>
                <w:lang w:eastAsia="zh-CN"/>
              </w:rPr>
            </w:pPr>
            <w:r>
              <w:rPr>
                <w:rFonts w:hint="eastAsia" w:eastAsia="宋体"/>
                <w:sz w:val="20"/>
                <w:szCs w:val="20"/>
                <w:lang w:eastAsia="zh-CN"/>
              </w:rPr>
              <w:t xml:space="preserve">Third, for the case of 1T6R/1T8R/2T6R/2T8R/4T8R AS SRS, some minor editorial updates with regards to singular and plural forms of </w:t>
            </w:r>
            <w:r>
              <w:rPr>
                <w:rFonts w:eastAsia="宋体"/>
                <w:sz w:val="20"/>
                <w:szCs w:val="20"/>
                <w:lang w:eastAsia="zh-CN"/>
              </w:rPr>
              <w:t>“</w:t>
            </w:r>
            <w:r>
              <w:rPr>
                <w:rFonts w:hint="eastAsia" w:eastAsia="宋体"/>
                <w:sz w:val="20"/>
                <w:szCs w:val="20"/>
                <w:lang w:eastAsia="zh-CN"/>
              </w:rPr>
              <w:t>SRS resource set</w:t>
            </w:r>
            <w:r>
              <w:rPr>
                <w:rFonts w:eastAsia="宋体"/>
                <w:sz w:val="20"/>
                <w:szCs w:val="20"/>
                <w:lang w:eastAsia="zh-CN"/>
              </w:rPr>
              <w:t xml:space="preserve">” </w:t>
            </w:r>
            <w:r>
              <w:rPr>
                <w:rFonts w:hint="eastAsia" w:eastAsia="宋体"/>
                <w:sz w:val="20"/>
                <w:szCs w:val="20"/>
                <w:lang w:eastAsia="zh-CN"/>
              </w:rPr>
              <w:t xml:space="preserve">were corrected for refinement. I.e., </w:t>
            </w:r>
            <w:r>
              <w:rPr>
                <w:rFonts w:eastAsia="宋体"/>
                <w:sz w:val="20"/>
                <w:szCs w:val="20"/>
                <w:lang w:eastAsia="zh-CN"/>
              </w:rPr>
              <w:t>“zero or one SRS resource set</w:t>
            </w:r>
            <w:r>
              <w:rPr>
                <w:rFonts w:eastAsia="宋体"/>
                <w:strike/>
                <w:color w:val="FF0000"/>
                <w:sz w:val="20"/>
                <w:szCs w:val="20"/>
                <w:lang w:eastAsia="zh-CN"/>
              </w:rPr>
              <w:t>s</w:t>
            </w:r>
            <w:r>
              <w:rPr>
                <w:rFonts w:eastAsia="宋体"/>
                <w:sz w:val="20"/>
                <w:szCs w:val="20"/>
                <w:lang w:eastAsia="zh-CN"/>
              </w:rPr>
              <w:t>”</w:t>
            </w:r>
            <w:r>
              <w:rPr>
                <w:rFonts w:hint="eastAsia" w:eastAsia="宋体"/>
                <w:sz w:val="20"/>
                <w:szCs w:val="20"/>
                <w:lang w:eastAsia="zh-CN"/>
              </w:rPr>
              <w:t xml:space="preserve">, </w:t>
            </w:r>
            <w:r>
              <w:rPr>
                <w:rFonts w:eastAsia="宋体"/>
                <w:sz w:val="20"/>
                <w:szCs w:val="20"/>
                <w:lang w:eastAsia="zh-CN"/>
              </w:rPr>
              <w:t>“</w:t>
            </w:r>
            <w:r>
              <w:rPr>
                <w:rFonts w:eastAsia="MS Mincho"/>
                <w:iCs/>
                <w:color w:val="000000"/>
                <w:sz w:val="20"/>
                <w:szCs w:val="20"/>
                <w:lang w:eastAsia="zh-CN"/>
              </w:rPr>
              <w:t>zero or one or two SRS resource set</w:t>
            </w:r>
            <w:r>
              <w:rPr>
                <w:rFonts w:hint="eastAsia" w:eastAsia="宋体"/>
                <w:iCs/>
                <w:color w:val="FF0000"/>
                <w:sz w:val="20"/>
                <w:szCs w:val="20"/>
                <w:lang w:eastAsia="zh-CN"/>
              </w:rPr>
              <w:t>s</w:t>
            </w:r>
            <w:r>
              <w:rPr>
                <w:rFonts w:eastAsia="宋体"/>
                <w:sz w:val="20"/>
                <w:szCs w:val="20"/>
                <w:lang w:eastAsia="zh-CN"/>
              </w:rPr>
              <w:t>”</w:t>
            </w:r>
            <w:r>
              <w:rPr>
                <w:rFonts w:hint="eastAsia" w:eastAsia="宋体"/>
                <w:sz w:val="20"/>
                <w:szCs w:val="20"/>
                <w:lang w:eastAsia="zh-CN"/>
              </w:rPr>
              <w:t>.</w:t>
            </w:r>
          </w:p>
          <w:p>
            <w:pPr>
              <w:widowControl w:val="0"/>
              <w:adjustRightInd w:val="0"/>
              <w:snapToGrid w:val="0"/>
              <w:spacing w:before="100" w:beforeAutospacing="1" w:after="0" w:line="256" w:lineRule="auto"/>
              <w:rPr>
                <w:rFonts w:eastAsia="宋体"/>
                <w:sz w:val="20"/>
                <w:szCs w:val="20"/>
                <w:lang w:eastAsia="zh-CN"/>
              </w:rPr>
            </w:pPr>
            <w:r>
              <w:rPr>
                <w:rFonts w:hint="eastAsia" w:eastAsia="Malgun Gothic"/>
                <w:color w:val="000000"/>
                <w:sz w:val="20"/>
                <w:szCs w:val="20"/>
                <w:lang w:eastAsia="zh-CN"/>
              </w:rPr>
              <w:t xml:space="preserve">To avoid any ambiguity, the </w:t>
            </w:r>
            <w:r>
              <w:rPr>
                <w:rFonts w:hint="eastAsia" w:eastAsia="宋体"/>
                <w:sz w:val="20"/>
                <w:szCs w:val="20"/>
                <w:lang w:eastAsia="zh-CN"/>
              </w:rPr>
              <w:t>current specification in terms of the above parts should be modified accordingly.</w:t>
            </w:r>
          </w:p>
        </w:tc>
      </w:tr>
      <w:tr>
        <w:tblPrEx>
          <w:tblCellMar>
            <w:top w:w="0" w:type="dxa"/>
            <w:left w:w="42" w:type="dxa"/>
            <w:bottom w:w="0" w:type="dxa"/>
            <w:right w:w="42" w:type="dxa"/>
          </w:tblCellMar>
        </w:tblPrEx>
        <w:trPr>
          <w:trHeight w:val="90" w:hRule="atLeast"/>
        </w:trPr>
        <w:tc>
          <w:tcPr>
            <w:tcW w:w="2694" w:type="dxa"/>
            <w:tcBorders>
              <w:top w:val="nil"/>
              <w:left w:val="single" w:color="auto" w:sz="4" w:space="0"/>
              <w:bottom w:val="nil"/>
              <w:right w:val="nil"/>
            </w:tcBorders>
          </w:tcPr>
          <w:p>
            <w:pPr>
              <w:spacing w:before="100" w:beforeAutospacing="1" w:after="0" w:line="256" w:lineRule="auto"/>
              <w:jc w:val="left"/>
              <w:rPr>
                <w:rFonts w:ascii="Arial" w:hAnsi="Arial" w:eastAsia="宋体"/>
                <w:b/>
                <w:i/>
                <w:sz w:val="8"/>
                <w:szCs w:val="8"/>
                <w:lang w:eastAsia="zh-CN"/>
              </w:rPr>
            </w:pPr>
          </w:p>
        </w:tc>
        <w:tc>
          <w:tcPr>
            <w:tcW w:w="6946" w:type="dxa"/>
            <w:tcBorders>
              <w:top w:val="nil"/>
              <w:left w:val="nil"/>
              <w:bottom w:val="nil"/>
              <w:right w:val="single" w:color="auto" w:sz="4" w:space="0"/>
            </w:tcBorders>
          </w:tcPr>
          <w:p>
            <w:pPr>
              <w:spacing w:before="100" w:beforeAutospacing="1" w:after="0" w:line="256" w:lineRule="auto"/>
              <w:jc w:val="left"/>
              <w:rPr>
                <w:rFonts w:ascii="Arial" w:hAnsi="Arial" w:eastAsia="宋体"/>
                <w:sz w:val="8"/>
                <w:szCs w:val="8"/>
                <w:lang w:eastAsia="zh-CN"/>
              </w:rPr>
            </w:pPr>
          </w:p>
        </w:tc>
      </w:tr>
      <w:tr>
        <w:tc>
          <w:tcPr>
            <w:tcW w:w="2694" w:type="dxa"/>
            <w:tcBorders>
              <w:top w:val="nil"/>
              <w:left w:val="single" w:color="auto" w:sz="4" w:space="0"/>
              <w:bottom w:val="nil"/>
              <w:right w:val="nil"/>
            </w:tcBorders>
          </w:tcPr>
          <w:p>
            <w:pPr>
              <w:spacing w:before="100" w:beforeAutospacing="1" w:after="0" w:line="256" w:lineRule="auto"/>
              <w:jc w:val="left"/>
              <w:rPr>
                <w:rFonts w:ascii="Arial" w:hAnsi="Arial" w:eastAsia="宋体"/>
                <w:b/>
                <w:i/>
                <w:sz w:val="20"/>
                <w:szCs w:val="20"/>
                <w:lang w:eastAsia="zh-CN"/>
              </w:rPr>
            </w:pPr>
            <w:r>
              <w:rPr>
                <w:rFonts w:ascii="Arial" w:hAnsi="Arial" w:eastAsia="宋体"/>
                <w:b/>
                <w:i/>
                <w:sz w:val="20"/>
                <w:szCs w:val="20"/>
                <w:lang w:eastAsia="zh-CN"/>
              </w:rPr>
              <w:t>Summary of change:</w:t>
            </w:r>
          </w:p>
        </w:tc>
        <w:tc>
          <w:tcPr>
            <w:tcW w:w="6946" w:type="dxa"/>
            <w:tcBorders>
              <w:top w:val="nil"/>
              <w:left w:val="nil"/>
              <w:bottom w:val="nil"/>
              <w:right w:val="single" w:color="auto" w:sz="4" w:space="0"/>
            </w:tcBorders>
            <w:shd w:val="clear" w:color="auto" w:fill="FFFF7F"/>
          </w:tcPr>
          <w:p>
            <w:pPr>
              <w:adjustRightInd w:val="0"/>
              <w:snapToGrid w:val="0"/>
              <w:spacing w:before="100" w:beforeAutospacing="1" w:after="0" w:line="256" w:lineRule="auto"/>
              <w:rPr>
                <w:rFonts w:eastAsia="宋体"/>
                <w:sz w:val="20"/>
                <w:szCs w:val="20"/>
                <w:lang w:eastAsia="zh-CN"/>
              </w:rPr>
            </w:pPr>
            <w:r>
              <w:rPr>
                <w:rFonts w:hint="eastAsia" w:eastAsia="宋体"/>
                <w:sz w:val="20"/>
                <w:szCs w:val="20"/>
                <w:lang w:eastAsia="zh-CN"/>
              </w:rPr>
              <w:t xml:space="preserve">A total of three changes </w:t>
            </w:r>
            <w:r>
              <w:rPr>
                <w:rFonts w:eastAsia="宋体"/>
                <w:sz w:val="20"/>
                <w:szCs w:val="20"/>
                <w:lang w:eastAsia="zh-CN"/>
              </w:rPr>
              <w:t xml:space="preserve">were </w:t>
            </w:r>
            <w:r>
              <w:rPr>
                <w:rFonts w:hint="eastAsia" w:eastAsia="宋体"/>
                <w:sz w:val="20"/>
                <w:szCs w:val="20"/>
                <w:lang w:eastAsia="zh-CN"/>
              </w:rPr>
              <w:t>suggested as follows:</w:t>
            </w:r>
          </w:p>
          <w:p>
            <w:pPr>
              <w:numPr>
                <w:ilvl w:val="0"/>
                <w:numId w:val="10"/>
              </w:numPr>
              <w:adjustRightInd w:val="0"/>
              <w:snapToGrid w:val="0"/>
              <w:spacing w:before="100" w:beforeAutospacing="1" w:after="0" w:line="256" w:lineRule="auto"/>
              <w:jc w:val="left"/>
              <w:rPr>
                <w:rFonts w:eastAsia="宋体"/>
                <w:sz w:val="20"/>
                <w:szCs w:val="20"/>
                <w:lang w:eastAsia="zh-CN"/>
              </w:rPr>
            </w:pPr>
            <w:r>
              <w:rPr>
                <w:rFonts w:hint="eastAsia" w:eastAsia="宋体"/>
                <w:sz w:val="20"/>
                <w:szCs w:val="20"/>
                <w:lang w:eastAsia="zh-CN"/>
              </w:rPr>
              <w:t>For 1T2R AS SRS, correct that the mapping between SRS port and UE receive antenna port should be 1-to-1.</w:t>
            </w:r>
          </w:p>
          <w:p>
            <w:pPr>
              <w:numPr>
                <w:ilvl w:val="0"/>
                <w:numId w:val="10"/>
              </w:numPr>
              <w:adjustRightInd w:val="0"/>
              <w:snapToGrid w:val="0"/>
              <w:spacing w:before="100" w:beforeAutospacing="1" w:after="0" w:line="256" w:lineRule="auto"/>
              <w:jc w:val="left"/>
              <w:rPr>
                <w:rFonts w:eastAsia="宋体"/>
                <w:sz w:val="20"/>
                <w:szCs w:val="20"/>
                <w:lang w:eastAsia="zh-CN"/>
              </w:rPr>
            </w:pPr>
            <w:r>
              <w:rPr>
                <w:rFonts w:hint="eastAsia" w:eastAsia="宋体"/>
                <w:sz w:val="20"/>
                <w:szCs w:val="20"/>
                <w:lang w:eastAsia="zh-CN"/>
              </w:rPr>
              <w:t xml:space="preserve">For 1T4R AS SRS, remove the sentence </w:t>
            </w:r>
            <w:r>
              <w:rPr>
                <w:rFonts w:eastAsia="宋体"/>
                <w:sz w:val="20"/>
                <w:szCs w:val="20"/>
                <w:lang w:eastAsia="zh-CN"/>
              </w:rPr>
              <w:t xml:space="preserve">“if UE is capable if supporting four sets,” </w:t>
            </w:r>
            <w:r>
              <w:rPr>
                <w:rFonts w:hint="eastAsia" w:eastAsia="宋体"/>
                <w:sz w:val="20"/>
                <w:szCs w:val="20"/>
                <w:lang w:eastAsia="zh-CN"/>
              </w:rPr>
              <w:t>to avoid the syntax error and also keep alignment of description with other cases.</w:t>
            </w:r>
          </w:p>
          <w:p>
            <w:pPr>
              <w:numPr>
                <w:ilvl w:val="0"/>
                <w:numId w:val="10"/>
              </w:numPr>
              <w:adjustRightInd w:val="0"/>
              <w:snapToGrid w:val="0"/>
              <w:spacing w:before="100" w:beforeAutospacing="1" w:after="0" w:line="256" w:lineRule="auto"/>
              <w:jc w:val="left"/>
              <w:rPr>
                <w:rFonts w:eastAsia="宋体"/>
                <w:sz w:val="20"/>
                <w:szCs w:val="20"/>
                <w:lang w:eastAsia="zh-CN"/>
              </w:rPr>
            </w:pPr>
            <w:r>
              <w:rPr>
                <w:rFonts w:hint="eastAsia" w:eastAsia="宋体"/>
                <w:sz w:val="20"/>
                <w:szCs w:val="20"/>
                <w:lang w:eastAsia="zh-CN"/>
              </w:rPr>
              <w:t xml:space="preserve">For 1T6R/1T8R/2T6R/2T8R/4T8R AS SRS, correct the singular and plural forms of </w:t>
            </w:r>
            <w:r>
              <w:rPr>
                <w:rFonts w:eastAsia="宋体"/>
                <w:sz w:val="20"/>
                <w:szCs w:val="20"/>
                <w:lang w:eastAsia="zh-CN"/>
              </w:rPr>
              <w:t>“</w:t>
            </w:r>
            <w:r>
              <w:rPr>
                <w:rFonts w:hint="eastAsia" w:eastAsia="宋体"/>
                <w:sz w:val="20"/>
                <w:szCs w:val="20"/>
                <w:lang w:eastAsia="zh-CN"/>
              </w:rPr>
              <w:t>SRS resource set</w:t>
            </w:r>
            <w:r>
              <w:rPr>
                <w:rFonts w:eastAsia="宋体"/>
                <w:sz w:val="20"/>
                <w:szCs w:val="20"/>
                <w:lang w:eastAsia="zh-CN"/>
              </w:rPr>
              <w:t>”</w:t>
            </w:r>
            <w:r>
              <w:rPr>
                <w:rFonts w:hint="eastAsia" w:eastAsia="宋体"/>
                <w:sz w:val="20"/>
                <w:szCs w:val="20"/>
                <w:lang w:eastAsia="zh-CN"/>
              </w:rPr>
              <w:t>.</w:t>
            </w:r>
          </w:p>
        </w:tc>
      </w:tr>
      <w:tr>
        <w:tblPrEx>
          <w:tblCellMar>
            <w:top w:w="0" w:type="dxa"/>
            <w:left w:w="42" w:type="dxa"/>
            <w:bottom w:w="0" w:type="dxa"/>
            <w:right w:w="42" w:type="dxa"/>
          </w:tblCellMar>
        </w:tblPrEx>
        <w:trPr>
          <w:trHeight w:val="90" w:hRule="atLeast"/>
        </w:trPr>
        <w:tc>
          <w:tcPr>
            <w:tcW w:w="2694" w:type="dxa"/>
            <w:tcBorders>
              <w:top w:val="nil"/>
              <w:left w:val="single" w:color="auto" w:sz="4" w:space="0"/>
              <w:bottom w:val="nil"/>
              <w:right w:val="nil"/>
            </w:tcBorders>
          </w:tcPr>
          <w:p>
            <w:pPr>
              <w:spacing w:before="100" w:beforeAutospacing="1" w:after="0" w:line="256" w:lineRule="auto"/>
              <w:jc w:val="left"/>
              <w:rPr>
                <w:rFonts w:ascii="Arial" w:hAnsi="Arial" w:eastAsia="宋体"/>
                <w:b/>
                <w:i/>
                <w:sz w:val="8"/>
                <w:szCs w:val="8"/>
                <w:lang w:eastAsia="zh-CN"/>
              </w:rPr>
            </w:pPr>
          </w:p>
        </w:tc>
        <w:tc>
          <w:tcPr>
            <w:tcW w:w="6946" w:type="dxa"/>
            <w:tcBorders>
              <w:top w:val="nil"/>
              <w:left w:val="nil"/>
              <w:bottom w:val="nil"/>
              <w:right w:val="single" w:color="auto" w:sz="4" w:space="0"/>
            </w:tcBorders>
          </w:tcPr>
          <w:p>
            <w:pPr>
              <w:spacing w:before="100" w:beforeAutospacing="1" w:after="0" w:line="256" w:lineRule="auto"/>
              <w:rPr>
                <w:rFonts w:eastAsia="宋体"/>
                <w:sz w:val="8"/>
                <w:szCs w:val="8"/>
                <w:lang w:eastAsia="zh-CN"/>
              </w:rPr>
            </w:pPr>
          </w:p>
        </w:tc>
      </w:tr>
      <w:tr>
        <w:tblPrEx>
          <w:tblCellMar>
            <w:top w:w="0" w:type="dxa"/>
            <w:left w:w="42" w:type="dxa"/>
            <w:bottom w:w="0" w:type="dxa"/>
            <w:right w:w="42" w:type="dxa"/>
          </w:tblCellMar>
        </w:tblPrEx>
        <w:tc>
          <w:tcPr>
            <w:tcW w:w="2694" w:type="dxa"/>
            <w:tcBorders>
              <w:top w:val="nil"/>
              <w:left w:val="single" w:color="auto" w:sz="4" w:space="0"/>
              <w:bottom w:val="single" w:color="auto" w:sz="4" w:space="0"/>
              <w:right w:val="nil"/>
            </w:tcBorders>
          </w:tcPr>
          <w:p>
            <w:pPr>
              <w:spacing w:before="100" w:beforeAutospacing="1" w:after="0" w:line="256" w:lineRule="auto"/>
              <w:jc w:val="left"/>
              <w:rPr>
                <w:rFonts w:ascii="Arial" w:hAnsi="Arial" w:eastAsia="宋体"/>
                <w:b/>
                <w:i/>
                <w:sz w:val="20"/>
                <w:szCs w:val="20"/>
                <w:lang w:eastAsia="zh-CN"/>
              </w:rPr>
            </w:pPr>
            <w:r>
              <w:rPr>
                <w:rFonts w:ascii="Arial" w:hAnsi="Arial" w:eastAsia="宋体"/>
                <w:b/>
                <w:i/>
                <w:sz w:val="20"/>
                <w:szCs w:val="20"/>
                <w:lang w:eastAsia="zh-CN"/>
              </w:rPr>
              <w:t>Consequences if not approved:</w:t>
            </w:r>
          </w:p>
        </w:tc>
        <w:tc>
          <w:tcPr>
            <w:tcW w:w="6946" w:type="dxa"/>
            <w:tcBorders>
              <w:top w:val="nil"/>
              <w:left w:val="nil"/>
              <w:bottom w:val="single" w:color="auto" w:sz="4" w:space="0"/>
              <w:right w:val="single" w:color="auto" w:sz="4" w:space="0"/>
            </w:tcBorders>
            <w:shd w:val="clear" w:color="auto" w:fill="FFFF7F"/>
          </w:tcPr>
          <w:p>
            <w:pPr>
              <w:spacing w:before="100" w:beforeAutospacing="1" w:after="0"/>
              <w:rPr>
                <w:rFonts w:eastAsia="宋体"/>
                <w:sz w:val="20"/>
                <w:szCs w:val="20"/>
                <w:lang w:eastAsia="zh-CN"/>
              </w:rPr>
            </w:pPr>
            <w:r>
              <w:rPr>
                <w:rFonts w:hint="eastAsia" w:eastAsia="宋体"/>
                <w:sz w:val="20"/>
                <w:szCs w:val="20"/>
                <w:lang w:eastAsia="zh-CN"/>
              </w:rPr>
              <w:t>For AS SRS, the mapping between SRS port and UE receive antenna port in case of 1T2R</w:t>
            </w:r>
            <w:r>
              <w:rPr>
                <w:rFonts w:eastAsia="宋体"/>
                <w:sz w:val="20"/>
                <w:szCs w:val="20"/>
                <w:lang w:eastAsia="zh-CN"/>
              </w:rPr>
              <w:t xml:space="preserve"> may be incorrectly deployed by UE</w:t>
            </w:r>
            <w:r>
              <w:rPr>
                <w:rFonts w:hint="eastAsia" w:eastAsia="宋体"/>
                <w:sz w:val="20"/>
                <w:szCs w:val="20"/>
                <w:lang w:eastAsia="zh-CN"/>
              </w:rPr>
              <w:t xml:space="preserve">, besides some ambiguities </w:t>
            </w:r>
            <w:r>
              <w:rPr>
                <w:rFonts w:eastAsia="宋体"/>
                <w:sz w:val="20"/>
                <w:szCs w:val="20"/>
                <w:lang w:eastAsia="zh-CN"/>
              </w:rPr>
              <w:t xml:space="preserve">may </w:t>
            </w:r>
            <w:r>
              <w:rPr>
                <w:rFonts w:hint="eastAsia" w:eastAsia="宋体"/>
                <w:sz w:val="20"/>
                <w:szCs w:val="20"/>
                <w:lang w:eastAsia="zh-CN"/>
              </w:rPr>
              <w:t>negatively impact the understanding of the specification.</w:t>
            </w:r>
          </w:p>
        </w:tc>
      </w:tr>
    </w:tbl>
    <w:p>
      <w:pPr>
        <w:snapToGrid w:val="0"/>
        <w:rPr>
          <w:sz w:val="22"/>
          <w:szCs w:val="22"/>
          <w:lang w:eastAsia="zh-CN"/>
        </w:rPr>
      </w:pPr>
    </w:p>
    <w:p>
      <w:pPr>
        <w:pStyle w:val="5"/>
        <w:numPr>
          <w:ilvl w:val="0"/>
          <w:numId w:val="11"/>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1</w:t>
      </w: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315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color w:val="0000FF"/>
                <w:sz w:val="22"/>
                <w:szCs w:val="22"/>
                <w:lang w:eastAsia="zh-CN"/>
              </w:rPr>
              <w:t xml:space="preserve">Basically, the corrections provided in both </w:t>
            </w:r>
            <w:r>
              <w:rPr>
                <w:rFonts w:hint="eastAsia"/>
                <w:color w:val="0000FF"/>
                <w:sz w:val="22"/>
                <w:szCs w:val="22"/>
                <w:lang w:eastAsia="zh-CN"/>
              </w:rPr>
              <w:t>R1-23</w:t>
            </w:r>
            <w:r>
              <w:rPr>
                <w:color w:val="0000FF"/>
                <w:sz w:val="22"/>
                <w:szCs w:val="22"/>
                <w:lang w:eastAsia="zh-CN"/>
              </w:rPr>
              <w:t xml:space="preserve">10873 and </w:t>
            </w:r>
            <w:r>
              <w:rPr>
                <w:rFonts w:hint="eastAsia"/>
                <w:color w:val="0000FF"/>
                <w:sz w:val="22"/>
                <w:szCs w:val="22"/>
                <w:lang w:eastAsia="zh-CN"/>
              </w:rPr>
              <w:t>R1-23</w:t>
            </w:r>
            <w:r>
              <w:rPr>
                <w:color w:val="0000FF"/>
                <w:sz w:val="22"/>
                <w:szCs w:val="22"/>
                <w:lang w:eastAsia="zh-CN"/>
              </w:rPr>
              <w:t xml:space="preserve">10963 are valid and can be </w:t>
            </w:r>
            <w:r>
              <w:rPr>
                <w:rFonts w:hint="eastAsia"/>
                <w:color w:val="0000FF"/>
                <w:sz w:val="22"/>
                <w:szCs w:val="22"/>
                <w:lang w:eastAsia="zh-CN"/>
              </w:rPr>
              <w:t>treated as editorial change</w:t>
            </w:r>
            <w:r>
              <w:rPr>
                <w:color w:val="0000FF"/>
                <w:sz w:val="22"/>
                <w:szCs w:val="22"/>
                <w:lang w:eastAsia="zh-CN"/>
              </w:rPr>
              <w:t>s</w:t>
            </w:r>
            <w:r>
              <w:rPr>
                <w:rFonts w:hint="eastAsia"/>
                <w:color w:val="0000FF"/>
                <w:sz w:val="22"/>
                <w:szCs w:val="22"/>
                <w:lang w:eastAsia="zh-CN"/>
              </w:rPr>
              <w:t xml:space="preserve"> for alignment</w:t>
            </w:r>
            <w:r>
              <w:rPr>
                <w:color w:val="0000FF"/>
                <w:sz w:val="22"/>
                <w:szCs w:val="22"/>
                <w:lang w:eastAsia="zh-CN"/>
              </w:rPr>
              <w:t xml:space="preserve">. Given that the only one change provided in R1-2310873 is included in </w:t>
            </w:r>
            <w:r>
              <w:rPr>
                <w:rFonts w:hint="eastAsia"/>
                <w:color w:val="0000FF"/>
                <w:sz w:val="22"/>
                <w:szCs w:val="22"/>
                <w:lang w:eastAsia="zh-CN"/>
              </w:rPr>
              <w:t>R1-23</w:t>
            </w:r>
            <w:r>
              <w:rPr>
                <w:color w:val="0000FF"/>
                <w:sz w:val="22"/>
                <w:szCs w:val="22"/>
                <w:lang w:eastAsia="zh-CN"/>
              </w:rPr>
              <w:t>10963, my suggestion is to adopt the following proposal 1.</w:t>
            </w:r>
          </w:p>
          <w:p>
            <w:pPr>
              <w:rPr>
                <w:b/>
                <w:bCs/>
                <w:sz w:val="20"/>
                <w:szCs w:val="20"/>
                <w:highlight w:val="yellow"/>
                <w:lang w:eastAsia="zh-CN"/>
              </w:rPr>
            </w:pPr>
            <w:r>
              <w:rPr>
                <w:rFonts w:hint="eastAsia"/>
                <w:b/>
                <w:bCs/>
                <w:sz w:val="20"/>
                <w:szCs w:val="20"/>
                <w:highlight w:val="yellow"/>
              </w:rPr>
              <w:t>Proposal 1:</w:t>
            </w:r>
          </w:p>
          <w:p>
            <w:pPr>
              <w:rPr>
                <w:b/>
                <w:bCs/>
                <w:sz w:val="20"/>
                <w:szCs w:val="20"/>
                <w:lang w:eastAsia="zh-CN"/>
              </w:rPr>
            </w:pPr>
            <w:r>
              <w:rPr>
                <w:b/>
                <w:bCs/>
                <w:sz w:val="20"/>
                <w:szCs w:val="20"/>
                <w:lang w:eastAsia="zh-CN"/>
              </w:rPr>
              <w:t>For the editors</w:t>
            </w:r>
          </w:p>
          <w:p>
            <w:pPr>
              <w:snapToGrid w:val="0"/>
              <w:rPr>
                <w:rFonts w:cs="Times"/>
                <w:sz w:val="20"/>
                <w:szCs w:val="20"/>
              </w:rPr>
            </w:pPr>
            <w:r>
              <w:rPr>
                <w:rFonts w:cs="Times"/>
                <w:sz w:val="20"/>
                <w:szCs w:val="20"/>
              </w:rPr>
              <w:t xml:space="preserve">The text proposal in </w:t>
            </w:r>
            <w:r>
              <w:fldChar w:fldCharType="begin"/>
            </w:r>
            <w:r>
              <w:instrText xml:space="preserve"> HYPERLINK "https://www.3gpp.org/ftp/tsg_ran/WG1_RL1/TSGR1_115/Docs/R1-2310963.zip" </w:instrText>
            </w:r>
            <w:r>
              <w:fldChar w:fldCharType="separate"/>
            </w:r>
            <w:r>
              <w:rPr>
                <w:rStyle w:val="25"/>
                <w:sz w:val="20"/>
                <w:szCs w:val="20"/>
              </w:rPr>
              <w:t>R1-2310963</w:t>
            </w:r>
            <w:r>
              <w:rPr>
                <w:rStyle w:val="25"/>
                <w:sz w:val="20"/>
                <w:szCs w:val="20"/>
              </w:rPr>
              <w:fldChar w:fldCharType="end"/>
            </w:r>
            <w:r>
              <w:rPr>
                <w:sz w:val="20"/>
                <w:szCs w:val="20"/>
              </w:rPr>
              <w:t xml:space="preserve"> </w:t>
            </w:r>
            <w:r>
              <w:rPr>
                <w:rFonts w:cs="Times"/>
                <w:sz w:val="20"/>
                <w:szCs w:val="20"/>
              </w:rPr>
              <w:t>is provided to improve the clarity of the RAN1 specifications. Please include it in the Rel-17 alignment CR (TS38.21</w:t>
            </w:r>
            <w:r>
              <w:rPr>
                <w:rFonts w:hint="eastAsia"/>
                <w:sz w:val="20"/>
                <w:szCs w:val="20"/>
              </w:rPr>
              <w:t>4</w:t>
            </w:r>
            <w:r>
              <w:rPr>
                <w:rFonts w:cs="Times"/>
                <w:sz w:val="20"/>
                <w:szCs w:val="20"/>
              </w:rPr>
              <w:t>).</w:t>
            </w:r>
          </w:p>
          <w:p>
            <w:pPr>
              <w:snapToGrid w:val="0"/>
              <w:rPr>
                <w:color w:val="0000FF"/>
                <w:sz w:val="22"/>
                <w:szCs w:val="22"/>
                <w:lang w:eastAsia="zh-CN"/>
              </w:rPr>
            </w:pPr>
          </w:p>
          <w:p>
            <w:pPr>
              <w:snapToGrid w:val="0"/>
              <w:rPr>
                <w:color w:val="0000FF"/>
                <w:sz w:val="22"/>
                <w:szCs w:val="22"/>
                <w:lang w:eastAsia="zh-CN"/>
              </w:rPr>
            </w:pPr>
            <w:r>
              <w:rPr>
                <w:rFonts w:hint="eastAsia"/>
                <w:color w:val="0000FF"/>
                <w:sz w:val="22"/>
                <w:szCs w:val="22"/>
                <w:lang w:eastAsia="zh-CN"/>
              </w:rPr>
              <w:t xml:space="preserve">This issue has NOT been discussed so far. Please provide your views of this </w:t>
            </w:r>
            <w:r>
              <w:rPr>
                <w:color w:val="0000FF"/>
                <w:sz w:val="22"/>
                <w:szCs w:val="22"/>
                <w:lang w:eastAsia="zh-CN"/>
              </w:rPr>
              <w:t>proposal</w:t>
            </w:r>
            <w:r>
              <w:rPr>
                <w:rFonts w:hint="eastAsia"/>
                <w:color w:val="0000FF"/>
                <w:sz w:val="22"/>
                <w:szCs w:val="22"/>
                <w:lang w:eastAsia="zh-CN"/>
              </w:rPr>
              <w:t>,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 xml:space="preserve">We are fine with </w:t>
            </w:r>
            <w:r>
              <w:rPr>
                <w:rFonts w:eastAsia="Malgun Gothic"/>
                <w:sz w:val="22"/>
                <w:szCs w:val="22"/>
              </w:rPr>
              <w:t xml:space="preserve">these </w:t>
            </w:r>
            <w:r>
              <w:rPr>
                <w:rFonts w:hint="eastAsia" w:eastAsia="Malgun Gothic"/>
                <w:sz w:val="22"/>
                <w:szCs w:val="22"/>
              </w:rPr>
              <w:t>editorial correction</w:t>
            </w:r>
            <w:r>
              <w:rPr>
                <w:rFonts w:eastAsia="Malgun Gothic"/>
                <w:sz w:val="22"/>
                <w:szCs w:val="22"/>
              </w:rPr>
              <w:t>s as alignment CR</w:t>
            </w:r>
            <w:r>
              <w:rPr>
                <w:rFonts w:hint="eastAsia" w:eastAsia="Malgun Gothic"/>
                <w:sz w:val="22"/>
                <w:szCs w:val="22"/>
              </w:rPr>
              <w: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2"/>
                <w:szCs w:val="22"/>
                <w:lang w:eastAsia="zh-CN"/>
              </w:rPr>
            </w:pPr>
            <w:r>
              <w:rPr>
                <w:rFonts w:eastAsiaTheme="minorEastAsia"/>
                <w:sz w:val="22"/>
                <w:szCs w:val="22"/>
                <w:lang w:eastAsia="zh-CN"/>
              </w:rPr>
              <w:t>Nokia</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Same view as Samsung.  However, the correction on ‘port pair’ probably should not be formally agreed here, as it was already agreed in RAN1#111 for R1-2212767; see excerpt below.</w:t>
            </w:r>
          </w:p>
          <w:p>
            <w:pPr>
              <w:tabs>
                <w:tab w:val="left" w:pos="2715"/>
              </w:tabs>
              <w:snapToGrid w:val="0"/>
              <w:rPr>
                <w:sz w:val="22"/>
                <w:szCs w:val="22"/>
                <w:lang w:eastAsia="zh-CN"/>
              </w:rPr>
            </w:pPr>
          </w:p>
          <w:p>
            <w:pPr>
              <w:tabs>
                <w:tab w:val="left" w:pos="2715"/>
              </w:tabs>
              <w:snapToGrid w:val="0"/>
              <w:rPr>
                <w:rFonts w:ascii="Arial" w:hAnsi="Arial" w:eastAsia="宋体" w:cs="Arial"/>
                <w:sz w:val="14"/>
                <w:szCs w:val="14"/>
              </w:rPr>
            </w:pPr>
            <w:r>
              <w:rPr>
                <w:rFonts w:ascii="Arial" w:hAnsi="Arial" w:eastAsia="宋体" w:cs="Arial"/>
                <w:sz w:val="14"/>
                <w:szCs w:val="14"/>
              </w:rPr>
              <w:t xml:space="preserve">In the case of two resource sets with </w:t>
            </w:r>
            <w:r>
              <w:rPr>
                <w:rFonts w:ascii="Arial" w:hAnsi="Arial" w:eastAsia="宋体" w:cs="Arial"/>
                <w:i/>
                <w:iCs/>
                <w:sz w:val="14"/>
                <w:szCs w:val="14"/>
              </w:rPr>
              <w:t xml:space="preserve">resourceType </w:t>
            </w:r>
            <w:r>
              <w:rPr>
                <w:rFonts w:ascii="Arial" w:hAnsi="Arial" w:eastAsia="宋体" w:cs="Arial"/>
                <w:sz w:val="14"/>
                <w:szCs w:val="14"/>
              </w:rPr>
              <w:t xml:space="preserve">in </w:t>
            </w:r>
            <w:r>
              <w:rPr>
                <w:rFonts w:ascii="Arial" w:hAnsi="Arial" w:eastAsia="宋体" w:cs="Arial"/>
                <w:i/>
                <w:iCs/>
                <w:sz w:val="14"/>
                <w:szCs w:val="14"/>
              </w:rPr>
              <w:t xml:space="preserve">SRS-ResourceSet </w:t>
            </w:r>
            <w:r>
              <w:rPr>
                <w:rFonts w:ascii="Arial" w:hAnsi="Arial" w:eastAsia="宋体" w:cs="Arial"/>
                <w:sz w:val="14"/>
                <w:szCs w:val="14"/>
              </w:rPr>
              <w:t xml:space="preserve">set to ‘aperiodic’, a total of two SRS resources </w:t>
            </w:r>
            <w:ins w:id="0" w:author="作者" w:date="2022-11-16T18:38:00Z">
              <w:r>
                <w:rPr>
                  <w:rFonts w:ascii="Arial" w:hAnsi="Arial" w:eastAsia="宋体" w:cs="Arial"/>
                  <w:sz w:val="14"/>
                  <w:szCs w:val="14"/>
                  <w:lang w:eastAsia="zh-CN"/>
                </w:rPr>
                <w:t xml:space="preserve">are </w:t>
              </w:r>
            </w:ins>
            <w:r>
              <w:rPr>
                <w:rFonts w:ascii="Arial" w:hAnsi="Arial" w:eastAsia="宋体" w:cs="Arial"/>
                <w:sz w:val="14"/>
                <w:szCs w:val="14"/>
              </w:rPr>
              <w:t>transmitted in different symbols of two different slots,</w:t>
            </w:r>
            <w:r>
              <w:rPr>
                <w:rFonts w:ascii="Arial" w:hAnsi="Arial" w:eastAsia="宋体" w:cs="Arial"/>
                <w:sz w:val="14"/>
                <w:szCs w:val="14"/>
                <w:lang w:eastAsia="zh-CN"/>
              </w:rPr>
              <w:t xml:space="preserve"> </w:t>
            </w:r>
            <w:del w:id="1" w:author="作者" w:date="2022-11-16T18:39:00Z">
              <w:r>
                <w:rPr>
                  <w:rFonts w:ascii="Arial" w:hAnsi="Arial" w:eastAsia="宋体" w:cs="Arial"/>
                  <w:sz w:val="14"/>
                  <w:szCs w:val="14"/>
                  <w:lang w:eastAsia="zh-CN"/>
                </w:rPr>
                <w:delText xml:space="preserve">and where </w:delText>
              </w:r>
            </w:del>
            <w:r>
              <w:rPr>
                <w:rFonts w:ascii="Arial" w:hAnsi="Arial" w:eastAsia="宋体" w:cs="Arial"/>
                <w:sz w:val="14"/>
                <w:szCs w:val="14"/>
              </w:rPr>
              <w:t xml:space="preserve">the SRS port </w:t>
            </w:r>
            <w:del w:id="2" w:author="作者" w:date="2022-11-16T18:39:00Z">
              <w:r>
                <w:rPr>
                  <w:rFonts w:ascii="Arial" w:hAnsi="Arial" w:eastAsia="宋体" w:cs="Arial"/>
                  <w:sz w:val="14"/>
                  <w:szCs w:val="14"/>
                  <w:lang w:eastAsia="zh-CN"/>
                </w:rPr>
                <w:delText xml:space="preserve">pair </w:delText>
              </w:r>
            </w:del>
            <w:r>
              <w:rPr>
                <w:rFonts w:ascii="Arial" w:hAnsi="Arial" w:eastAsia="宋体" w:cs="Arial"/>
                <w:sz w:val="14"/>
                <w:szCs w:val="14"/>
              </w:rPr>
              <w:t xml:space="preserve">of each SRS resource in the given two sets is associated with a different UE antenna port </w:t>
            </w:r>
            <w:del w:id="3" w:author="作者" w:date="2022-11-16T18:40:00Z">
              <w:r>
                <w:rPr>
                  <w:rFonts w:ascii="Arial" w:hAnsi="Arial" w:eastAsia="宋体" w:cs="Arial"/>
                  <w:sz w:val="14"/>
                  <w:szCs w:val="14"/>
                  <w:highlight w:val="yellow"/>
                  <w:lang w:eastAsia="zh-CN"/>
                </w:rPr>
                <w:delText>pair</w:delText>
              </w:r>
            </w:del>
            <w:del w:id="4" w:author="作者" w:date="2022-11-16T18:40:00Z">
              <w:r>
                <w:rPr>
                  <w:rFonts w:ascii="Arial" w:hAnsi="Arial" w:eastAsia="宋体" w:cs="Arial"/>
                  <w:sz w:val="14"/>
                  <w:szCs w:val="14"/>
                </w:rPr>
                <w:delText xml:space="preserve"> </w:delText>
              </w:r>
            </w:del>
            <w:r>
              <w:rPr>
                <w:rFonts w:ascii="Arial" w:hAnsi="Arial" w:eastAsia="宋体" w:cs="Arial"/>
                <w:sz w:val="14"/>
                <w:szCs w:val="14"/>
              </w:rPr>
              <w:t>and the two sets are each configured with one SRS resource.</w:t>
            </w:r>
          </w:p>
          <w:p>
            <w:pPr>
              <w:tabs>
                <w:tab w:val="left" w:pos="2715"/>
              </w:tabs>
              <w:snapToGrid w:val="0"/>
              <w:rPr>
                <w:rFonts w:ascii="Arial" w:hAnsi="Arial" w:eastAsia="宋体" w:cs="Arial"/>
                <w:sz w:val="14"/>
                <w:szCs w:val="14"/>
              </w:rPr>
            </w:pPr>
          </w:p>
          <w:p>
            <w:pPr>
              <w:tabs>
                <w:tab w:val="left" w:pos="2715"/>
              </w:tabs>
              <w:snapToGrid w:val="0"/>
              <w:rPr>
                <w:rFonts w:hint="default" w:ascii="Arial" w:hAnsi="Arial" w:eastAsia="宋体" w:cs="Arial"/>
                <w:sz w:val="14"/>
                <w:szCs w:val="14"/>
                <w:lang w:val="en-US" w:eastAsia="zh-CN"/>
              </w:rPr>
            </w:pPr>
            <w:r>
              <w:rPr>
                <w:rFonts w:hint="eastAsia"/>
                <w:color w:val="0000FF"/>
                <w:sz w:val="22"/>
                <w:szCs w:val="22"/>
                <w:lang w:val="en-US" w:eastAsia="zh-CN"/>
              </w:rPr>
              <w:t>Moderator: Thanks for the good reminder</w:t>
            </w:r>
            <w:r>
              <w:rPr>
                <w:rFonts w:hint="eastAsia"/>
                <w:color w:val="0000FF"/>
                <w:sz w:val="22"/>
                <w:szCs w:val="22"/>
                <w:lang w:eastAsia="zh-CN"/>
              </w:rPr>
              <w:t>.</w:t>
            </w:r>
            <w:r>
              <w:rPr>
                <w:rFonts w:hint="eastAsia"/>
                <w:color w:val="0000FF"/>
                <w:sz w:val="22"/>
                <w:szCs w:val="22"/>
                <w:lang w:val="en-US" w:eastAsia="zh-CN"/>
              </w:rPr>
              <w:t xml:space="preserve"> Although it was agreed to change </w:t>
            </w:r>
            <w:r>
              <w:rPr>
                <w:rFonts w:hint="default"/>
                <w:color w:val="0000FF"/>
                <w:sz w:val="22"/>
                <w:szCs w:val="22"/>
                <w:lang w:val="en-US" w:eastAsia="zh-CN"/>
              </w:rPr>
              <w:t>“</w:t>
            </w:r>
            <w:r>
              <w:rPr>
                <w:rFonts w:hint="eastAsia"/>
                <w:color w:val="0000FF"/>
                <w:sz w:val="22"/>
                <w:szCs w:val="22"/>
                <w:lang w:val="en-US" w:eastAsia="zh-CN"/>
              </w:rPr>
              <w:t>antenna port pair</w:t>
            </w:r>
            <w:r>
              <w:rPr>
                <w:rFonts w:hint="default"/>
                <w:color w:val="0000FF"/>
                <w:sz w:val="22"/>
                <w:szCs w:val="22"/>
                <w:lang w:val="en-US" w:eastAsia="zh-CN"/>
              </w:rPr>
              <w:t>”</w:t>
            </w:r>
            <w:r>
              <w:rPr>
                <w:rFonts w:hint="eastAsia"/>
                <w:color w:val="0000FF"/>
                <w:sz w:val="22"/>
                <w:szCs w:val="22"/>
                <w:lang w:val="en-US" w:eastAsia="zh-CN"/>
              </w:rPr>
              <w:t xml:space="preserve"> to </w:t>
            </w:r>
            <w:r>
              <w:rPr>
                <w:rFonts w:hint="default"/>
                <w:color w:val="0000FF"/>
                <w:sz w:val="22"/>
                <w:szCs w:val="22"/>
                <w:lang w:val="en-US" w:eastAsia="zh-CN"/>
              </w:rPr>
              <w:t>“</w:t>
            </w:r>
            <w:r>
              <w:rPr>
                <w:rFonts w:hint="eastAsia"/>
                <w:color w:val="0000FF"/>
                <w:sz w:val="22"/>
                <w:szCs w:val="22"/>
                <w:lang w:val="en-US" w:eastAsia="zh-CN"/>
              </w:rPr>
              <w:t>antenna port</w:t>
            </w:r>
            <w:r>
              <w:rPr>
                <w:rFonts w:hint="default"/>
                <w:color w:val="0000FF"/>
                <w:sz w:val="22"/>
                <w:szCs w:val="22"/>
                <w:lang w:val="en-US" w:eastAsia="zh-CN"/>
              </w:rPr>
              <w:t>”</w:t>
            </w:r>
            <w:r>
              <w:rPr>
                <w:rFonts w:hint="eastAsia"/>
                <w:color w:val="0000FF"/>
                <w:sz w:val="22"/>
                <w:szCs w:val="22"/>
                <w:lang w:val="en-US" w:eastAsia="zh-CN"/>
              </w:rPr>
              <w:t>, it is still missing in the spec and need to be captured again though.</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sz w:val="22"/>
                <w:szCs w:val="22"/>
                <w:lang w:val="en-US" w:eastAsia="zh-CN"/>
              </w:rPr>
            </w:pPr>
            <w:r>
              <w:rPr>
                <w:rFonts w:hint="eastAsia"/>
                <w:color w:val="0000FF"/>
                <w:sz w:val="22"/>
                <w:szCs w:val="22"/>
                <w:lang w:val="en-US" w:eastAsia="zh-CN"/>
              </w:rPr>
              <w:t>Thanks for companies comments. Given that all companies are supportive to Proposal 1, my plan is to present it in online session directly.</w:t>
            </w:r>
            <w:bookmarkStart w:id="2" w:name="_GoBack"/>
            <w:bookmarkEnd w:id="2"/>
          </w:p>
        </w:tc>
      </w:tr>
    </w:tbl>
    <w:p>
      <w:pPr>
        <w:rPr>
          <w:lang w:eastAsia="zh-CN"/>
        </w:rPr>
      </w:pPr>
    </w:p>
    <w:p>
      <w:pPr>
        <w:pStyle w:val="3"/>
        <w:numPr>
          <w:ilvl w:val="0"/>
          <w:numId w:val="8"/>
        </w:numPr>
        <w:ind w:left="426" w:hanging="426"/>
        <w:outlineLvl w:val="0"/>
      </w:pPr>
      <w:r>
        <w:rPr>
          <w:rFonts w:hint="eastAsia"/>
          <w:lang w:eastAsia="zh-CN"/>
        </w:rPr>
        <w:t>Con</w:t>
      </w:r>
      <w:r>
        <w:t>clusion</w:t>
      </w:r>
    </w:p>
    <w:p>
      <w:pPr>
        <w:rPr>
          <w:b/>
          <w:bCs/>
          <w:sz w:val="20"/>
          <w:szCs w:val="20"/>
          <w:highlight w:val="yellow"/>
          <w:lang w:eastAsia="zh-CN"/>
        </w:rPr>
      </w:pPr>
      <w:r>
        <w:rPr>
          <w:rFonts w:hint="eastAsia"/>
          <w:b/>
          <w:bCs/>
          <w:sz w:val="20"/>
          <w:szCs w:val="20"/>
          <w:highlight w:val="yellow"/>
        </w:rPr>
        <w:t>Proposal 1:</w:t>
      </w:r>
    </w:p>
    <w:p>
      <w:pPr>
        <w:rPr>
          <w:b/>
          <w:bCs/>
          <w:sz w:val="20"/>
          <w:szCs w:val="20"/>
          <w:lang w:eastAsia="zh-CN"/>
        </w:rPr>
      </w:pPr>
      <w:r>
        <w:rPr>
          <w:b/>
          <w:bCs/>
          <w:sz w:val="20"/>
          <w:szCs w:val="20"/>
          <w:lang w:eastAsia="zh-CN"/>
        </w:rPr>
        <w:t>For the editors</w:t>
      </w:r>
    </w:p>
    <w:p>
      <w:pPr>
        <w:snapToGrid w:val="0"/>
        <w:rPr>
          <w:rFonts w:cs="Times"/>
          <w:sz w:val="20"/>
          <w:szCs w:val="20"/>
        </w:rPr>
      </w:pPr>
      <w:r>
        <w:rPr>
          <w:rFonts w:cs="Times"/>
          <w:sz w:val="20"/>
          <w:szCs w:val="20"/>
        </w:rPr>
        <w:t xml:space="preserve">The text proposal in </w:t>
      </w:r>
      <w:r>
        <w:fldChar w:fldCharType="begin"/>
      </w:r>
      <w:r>
        <w:instrText xml:space="preserve"> HYPERLINK "https://www.3gpp.org/ftp/tsg_ran/WG1_RL1/TSGR1_115/Docs/R1-2310963.zip" </w:instrText>
      </w:r>
      <w:r>
        <w:fldChar w:fldCharType="separate"/>
      </w:r>
      <w:r>
        <w:rPr>
          <w:rStyle w:val="25"/>
          <w:sz w:val="20"/>
          <w:szCs w:val="20"/>
        </w:rPr>
        <w:t>R1-2310963</w:t>
      </w:r>
      <w:r>
        <w:rPr>
          <w:rStyle w:val="25"/>
          <w:sz w:val="20"/>
          <w:szCs w:val="20"/>
        </w:rPr>
        <w:fldChar w:fldCharType="end"/>
      </w:r>
      <w:r>
        <w:rPr>
          <w:sz w:val="20"/>
          <w:szCs w:val="20"/>
        </w:rPr>
        <w:t xml:space="preserve"> </w:t>
      </w:r>
      <w:r>
        <w:rPr>
          <w:rFonts w:cs="Times"/>
          <w:sz w:val="20"/>
          <w:szCs w:val="20"/>
        </w:rPr>
        <w:t>is provided to improve the clarity of the RAN1 specifications. Please include it in the Rel-17 alignment CR (TS38.21</w:t>
      </w:r>
      <w:r>
        <w:rPr>
          <w:rFonts w:hint="eastAsia"/>
          <w:sz w:val="20"/>
          <w:szCs w:val="20"/>
        </w:rPr>
        <w:t>4</w:t>
      </w:r>
      <w:r>
        <w:rPr>
          <w:rFonts w:cs="Times"/>
          <w:sz w:val="20"/>
          <w:szCs w:val="20"/>
        </w:rPr>
        <w:t>).</w:t>
      </w: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w:t>
            </w:r>
            <w:r>
              <w:rPr>
                <w:rFonts w:eastAsia="宋体"/>
                <w:sz w:val="20"/>
                <w:szCs w:val="20"/>
                <w:lang w:eastAsia="zh-CN"/>
              </w:rPr>
              <w:t>10873</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eastAsia="Times New Roman"/>
                <w:sz w:val="20"/>
                <w:szCs w:val="20"/>
                <w:lang w:eastAsia="zh-CN"/>
              </w:rPr>
              <w:t xml:space="preserve">Correction on </w:t>
            </w:r>
            <w:r>
              <w:rPr>
                <w:rFonts w:hint="eastAsia" w:eastAsia="Times New Roman"/>
                <w:sz w:val="20"/>
                <w:szCs w:val="20"/>
                <w:lang w:eastAsia="zh-CN"/>
              </w:rPr>
              <w:t>SRS</w:t>
            </w:r>
            <w:r>
              <w:rPr>
                <w:rFonts w:eastAsia="Times New Roman"/>
                <w:sz w:val="20"/>
                <w:szCs w:val="20"/>
                <w:lang w:eastAsia="zh-CN"/>
              </w:rPr>
              <w:t xml:space="preserve"> antenna switching configuration</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eastAsia="宋体"/>
                <w:sz w:val="20"/>
                <w:szCs w:val="20"/>
                <w:lang w:eastAsia="zh-CN"/>
              </w:rPr>
              <w:t>Huawei, HiSilicon</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2</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w:t>
            </w:r>
            <w:r>
              <w:rPr>
                <w:rFonts w:eastAsia="宋体"/>
                <w:sz w:val="20"/>
                <w:szCs w:val="20"/>
                <w:lang w:eastAsia="zh-CN"/>
              </w:rPr>
              <w:t>10963</w:t>
            </w:r>
          </w:p>
        </w:tc>
        <w:tc>
          <w:tcPr>
            <w:tcW w:w="6300" w:type="dxa"/>
            <w:tcBorders>
              <w:top w:val="single" w:color="A6A6A6" w:sz="4" w:space="0"/>
              <w:left w:val="nil"/>
              <w:bottom w:val="single" w:color="A6A6A6" w:sz="4" w:space="0"/>
              <w:right w:val="single" w:color="A6A6A6" w:sz="4" w:space="0"/>
            </w:tcBorders>
            <w:shd w:val="clear" w:color="auto" w:fill="auto"/>
          </w:tcPr>
          <w:p>
            <w:pPr>
              <w:rPr>
                <w:rFonts w:eastAsia="宋体"/>
                <w:lang w:eastAsia="zh-CN"/>
              </w:rPr>
            </w:pPr>
            <w:r>
              <w:rPr>
                <w:rFonts w:hint="eastAsia" w:eastAsia="Times New Roman"/>
                <w:sz w:val="20"/>
                <w:szCs w:val="20"/>
                <w:lang w:eastAsia="zh-CN"/>
              </w:rPr>
              <w:t>Draft CR on SRS for antenna switching</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eastAsia="宋体"/>
                <w:sz w:val="20"/>
                <w:szCs w:val="20"/>
                <w:lang w:eastAsia="zh-CN"/>
              </w:rPr>
              <w:t>ZTE</w:t>
            </w:r>
          </w:p>
        </w:tc>
      </w:tr>
    </w:tbl>
    <w:p/>
    <w:sectPr>
      <w:pgSz w:w="12240" w:h="15840"/>
      <w:pgMar w:top="1152" w:right="1152" w:bottom="1152" w:left="1152" w:header="720" w:footer="720" w:gutter="0"/>
      <w:cols w:space="720" w:num="1"/>
      <w:docGrid w:type="lines" w:linePitch="36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20B0604020202020204"/>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00500000000000000"/>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F8E78"/>
    <w:multiLevelType w:val="singleLevel"/>
    <w:tmpl w:val="D14F8E78"/>
    <w:lvl w:ilvl="0" w:tentative="0">
      <w:start w:val="1"/>
      <w:numFmt w:val="bullet"/>
      <w:lvlText w:val=""/>
      <w:lvlJc w:val="left"/>
      <w:pPr>
        <w:ind w:left="420" w:hanging="420"/>
      </w:pPr>
      <w:rPr>
        <w:rFonts w:hint="default" w:ascii="Wingdings" w:hAnsi="Wingdings"/>
      </w:rPr>
    </w:lvl>
  </w:abstractNum>
  <w:abstractNum w:abstractNumId="1">
    <w:nsid w:val="00000005"/>
    <w:multiLevelType w:val="multilevel"/>
    <w:tmpl w:val="00000005"/>
    <w:lvl w:ilvl="0" w:tentative="0">
      <w:start w:val="1"/>
      <w:numFmt w:val="decimal"/>
      <w:pStyle w:val="47"/>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2"/>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7"/>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5"/>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AF8770B"/>
    <w:multiLevelType w:val="multilevel"/>
    <w:tmpl w:val="0AF8770B"/>
    <w:lvl w:ilvl="0" w:tentative="0">
      <w:start w:val="1"/>
      <w:numFmt w:val="bullet"/>
      <w:lvlText w:val="-"/>
      <w:lvlJc w:val="left"/>
      <w:pPr>
        <w:ind w:left="420" w:hanging="420"/>
      </w:pPr>
      <w:rPr>
        <w:rFonts w:hint="eastAsia" w:ascii="微软雅黑" w:hAnsi="微软雅黑" w:eastAsia="微软雅黑"/>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9">
    <w:nsid w:val="70146DC0"/>
    <w:multiLevelType w:val="multilevel"/>
    <w:tmpl w:val="70146DC0"/>
    <w:lvl w:ilvl="0" w:tentative="0">
      <w:start w:val="1"/>
      <w:numFmt w:val="bullet"/>
      <w:pStyle w:val="10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70A7AF1"/>
    <w:multiLevelType w:val="multilevel"/>
    <w:tmpl w:val="770A7AF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9"/>
  </w:num>
  <w:num w:numId="7">
    <w:abstractNumId w:val="8"/>
  </w:num>
  <w:num w:numId="8">
    <w:abstractNumId w:val="4"/>
  </w:num>
  <w:num w:numId="9">
    <w:abstractNumId w:val="10"/>
  </w:num>
  <w:num w:numId="10">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30F"/>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49CD"/>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6"/>
    <w:rsid w:val="000557E8"/>
    <w:rsid w:val="00055E05"/>
    <w:rsid w:val="000560A5"/>
    <w:rsid w:val="00056783"/>
    <w:rsid w:val="00056F8D"/>
    <w:rsid w:val="0005703A"/>
    <w:rsid w:val="00060555"/>
    <w:rsid w:val="000619AA"/>
    <w:rsid w:val="00063A09"/>
    <w:rsid w:val="00063B6D"/>
    <w:rsid w:val="00063E9F"/>
    <w:rsid w:val="00064DB9"/>
    <w:rsid w:val="0006514E"/>
    <w:rsid w:val="0006610F"/>
    <w:rsid w:val="00067321"/>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66D"/>
    <w:rsid w:val="000A18EB"/>
    <w:rsid w:val="000A1F6D"/>
    <w:rsid w:val="000A4888"/>
    <w:rsid w:val="000A5957"/>
    <w:rsid w:val="000A5A76"/>
    <w:rsid w:val="000A601C"/>
    <w:rsid w:val="000B14B0"/>
    <w:rsid w:val="000B18AC"/>
    <w:rsid w:val="000B22FF"/>
    <w:rsid w:val="000B300F"/>
    <w:rsid w:val="000B33FC"/>
    <w:rsid w:val="000B491B"/>
    <w:rsid w:val="000B5A90"/>
    <w:rsid w:val="000B5FB4"/>
    <w:rsid w:val="000B687D"/>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09C"/>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0D31"/>
    <w:rsid w:val="00113090"/>
    <w:rsid w:val="00113ACB"/>
    <w:rsid w:val="001151F4"/>
    <w:rsid w:val="00115BFB"/>
    <w:rsid w:val="00115C14"/>
    <w:rsid w:val="00115D5E"/>
    <w:rsid w:val="0011734E"/>
    <w:rsid w:val="00117846"/>
    <w:rsid w:val="00117AD3"/>
    <w:rsid w:val="00120380"/>
    <w:rsid w:val="0012295C"/>
    <w:rsid w:val="001232F1"/>
    <w:rsid w:val="001234F6"/>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1B2"/>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024"/>
    <w:rsid w:val="0015138C"/>
    <w:rsid w:val="001517D9"/>
    <w:rsid w:val="00151927"/>
    <w:rsid w:val="00151FB4"/>
    <w:rsid w:val="00152DE7"/>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ED1"/>
    <w:rsid w:val="00193F6A"/>
    <w:rsid w:val="00195F89"/>
    <w:rsid w:val="00196D51"/>
    <w:rsid w:val="00197CB8"/>
    <w:rsid w:val="001A0F33"/>
    <w:rsid w:val="001A1BF2"/>
    <w:rsid w:val="001A1F4D"/>
    <w:rsid w:val="001A2AE6"/>
    <w:rsid w:val="001A358D"/>
    <w:rsid w:val="001A391D"/>
    <w:rsid w:val="001A5859"/>
    <w:rsid w:val="001A6D1C"/>
    <w:rsid w:val="001A7712"/>
    <w:rsid w:val="001A7787"/>
    <w:rsid w:val="001B17CE"/>
    <w:rsid w:val="001B3F50"/>
    <w:rsid w:val="001B3F8B"/>
    <w:rsid w:val="001B5253"/>
    <w:rsid w:val="001B53D7"/>
    <w:rsid w:val="001B54F0"/>
    <w:rsid w:val="001B650D"/>
    <w:rsid w:val="001B657C"/>
    <w:rsid w:val="001B66F0"/>
    <w:rsid w:val="001B736E"/>
    <w:rsid w:val="001C0069"/>
    <w:rsid w:val="001C0641"/>
    <w:rsid w:val="001C0A19"/>
    <w:rsid w:val="001C0EAB"/>
    <w:rsid w:val="001C0F81"/>
    <w:rsid w:val="001C2799"/>
    <w:rsid w:val="001C38D0"/>
    <w:rsid w:val="001C53AB"/>
    <w:rsid w:val="001C569A"/>
    <w:rsid w:val="001C5ADF"/>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56D"/>
    <w:rsid w:val="001F3A20"/>
    <w:rsid w:val="001F459B"/>
    <w:rsid w:val="001F466F"/>
    <w:rsid w:val="001F479E"/>
    <w:rsid w:val="001F574A"/>
    <w:rsid w:val="001F60B8"/>
    <w:rsid w:val="001F6E59"/>
    <w:rsid w:val="001F7807"/>
    <w:rsid w:val="00200008"/>
    <w:rsid w:val="00200497"/>
    <w:rsid w:val="00200CCB"/>
    <w:rsid w:val="00202335"/>
    <w:rsid w:val="002027BC"/>
    <w:rsid w:val="002059CA"/>
    <w:rsid w:val="00206E50"/>
    <w:rsid w:val="00207125"/>
    <w:rsid w:val="00207590"/>
    <w:rsid w:val="00207EFE"/>
    <w:rsid w:val="002117E7"/>
    <w:rsid w:val="00211C71"/>
    <w:rsid w:val="00211F27"/>
    <w:rsid w:val="00212822"/>
    <w:rsid w:val="00213B61"/>
    <w:rsid w:val="00215E90"/>
    <w:rsid w:val="002161F2"/>
    <w:rsid w:val="00216491"/>
    <w:rsid w:val="0022072D"/>
    <w:rsid w:val="0022084D"/>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2AB"/>
    <w:rsid w:val="00242738"/>
    <w:rsid w:val="00242AFE"/>
    <w:rsid w:val="002441FD"/>
    <w:rsid w:val="002450AC"/>
    <w:rsid w:val="00245791"/>
    <w:rsid w:val="00245C0C"/>
    <w:rsid w:val="00245D90"/>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6AAF"/>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0172"/>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66F4"/>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1E58"/>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336"/>
    <w:rsid w:val="00382A3E"/>
    <w:rsid w:val="00383110"/>
    <w:rsid w:val="003833F7"/>
    <w:rsid w:val="00383CFF"/>
    <w:rsid w:val="003840FE"/>
    <w:rsid w:val="003878A1"/>
    <w:rsid w:val="00390634"/>
    <w:rsid w:val="00390FB3"/>
    <w:rsid w:val="0039186E"/>
    <w:rsid w:val="00391B52"/>
    <w:rsid w:val="003923BC"/>
    <w:rsid w:val="00392DED"/>
    <w:rsid w:val="00392F47"/>
    <w:rsid w:val="00393D55"/>
    <w:rsid w:val="00393E7A"/>
    <w:rsid w:val="003949E6"/>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11B"/>
    <w:rsid w:val="003D23B2"/>
    <w:rsid w:val="003D28D3"/>
    <w:rsid w:val="003D402E"/>
    <w:rsid w:val="003D475C"/>
    <w:rsid w:val="003D6196"/>
    <w:rsid w:val="003D6EFC"/>
    <w:rsid w:val="003D7A3B"/>
    <w:rsid w:val="003E170F"/>
    <w:rsid w:val="003E2108"/>
    <w:rsid w:val="003E2BC2"/>
    <w:rsid w:val="003E3138"/>
    <w:rsid w:val="003E3D79"/>
    <w:rsid w:val="003E40B2"/>
    <w:rsid w:val="003E486C"/>
    <w:rsid w:val="003E5753"/>
    <w:rsid w:val="003E64A5"/>
    <w:rsid w:val="003E6A5B"/>
    <w:rsid w:val="003E724E"/>
    <w:rsid w:val="003E78F6"/>
    <w:rsid w:val="003F1963"/>
    <w:rsid w:val="003F1A48"/>
    <w:rsid w:val="003F38E0"/>
    <w:rsid w:val="003F3D9C"/>
    <w:rsid w:val="003F4038"/>
    <w:rsid w:val="003F4E73"/>
    <w:rsid w:val="003F5046"/>
    <w:rsid w:val="003F66F4"/>
    <w:rsid w:val="003F6F4E"/>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282"/>
    <w:rsid w:val="0042043E"/>
    <w:rsid w:val="00420D8E"/>
    <w:rsid w:val="00420EAD"/>
    <w:rsid w:val="004216BD"/>
    <w:rsid w:val="00421914"/>
    <w:rsid w:val="0042267B"/>
    <w:rsid w:val="004235F3"/>
    <w:rsid w:val="0042521A"/>
    <w:rsid w:val="00426142"/>
    <w:rsid w:val="0042628C"/>
    <w:rsid w:val="004267D9"/>
    <w:rsid w:val="004269DE"/>
    <w:rsid w:val="0042708C"/>
    <w:rsid w:val="004274FF"/>
    <w:rsid w:val="00431CE6"/>
    <w:rsid w:val="0043247A"/>
    <w:rsid w:val="00436198"/>
    <w:rsid w:val="00437633"/>
    <w:rsid w:val="00437E1B"/>
    <w:rsid w:val="00437EF5"/>
    <w:rsid w:val="00440135"/>
    <w:rsid w:val="00440E7E"/>
    <w:rsid w:val="004415F8"/>
    <w:rsid w:val="00441940"/>
    <w:rsid w:val="00441DC3"/>
    <w:rsid w:val="0044257D"/>
    <w:rsid w:val="00445BF1"/>
    <w:rsid w:val="004461AA"/>
    <w:rsid w:val="004465E8"/>
    <w:rsid w:val="00447300"/>
    <w:rsid w:val="004477D5"/>
    <w:rsid w:val="004501E6"/>
    <w:rsid w:val="00451B31"/>
    <w:rsid w:val="00451D87"/>
    <w:rsid w:val="0045213D"/>
    <w:rsid w:val="004543EE"/>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6773C"/>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745"/>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45A"/>
    <w:rsid w:val="004B3F2C"/>
    <w:rsid w:val="004B5130"/>
    <w:rsid w:val="004B580C"/>
    <w:rsid w:val="004B59DE"/>
    <w:rsid w:val="004B5CFE"/>
    <w:rsid w:val="004B67E1"/>
    <w:rsid w:val="004B7A41"/>
    <w:rsid w:val="004B7E8E"/>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1F82"/>
    <w:rsid w:val="004F2A12"/>
    <w:rsid w:val="004F3748"/>
    <w:rsid w:val="004F4018"/>
    <w:rsid w:val="004F4E12"/>
    <w:rsid w:val="004F59B5"/>
    <w:rsid w:val="004F5B24"/>
    <w:rsid w:val="004F5E6F"/>
    <w:rsid w:val="004F63A6"/>
    <w:rsid w:val="005009A0"/>
    <w:rsid w:val="005031ED"/>
    <w:rsid w:val="0050388F"/>
    <w:rsid w:val="005041F4"/>
    <w:rsid w:val="00505615"/>
    <w:rsid w:val="005058C3"/>
    <w:rsid w:val="00505FBB"/>
    <w:rsid w:val="00506483"/>
    <w:rsid w:val="005070E3"/>
    <w:rsid w:val="0050741C"/>
    <w:rsid w:val="00507E3D"/>
    <w:rsid w:val="00510789"/>
    <w:rsid w:val="00510E4A"/>
    <w:rsid w:val="00512F9C"/>
    <w:rsid w:val="00514D8D"/>
    <w:rsid w:val="00514F7C"/>
    <w:rsid w:val="005156FB"/>
    <w:rsid w:val="005158C4"/>
    <w:rsid w:val="00515DA8"/>
    <w:rsid w:val="005173F0"/>
    <w:rsid w:val="00517A0A"/>
    <w:rsid w:val="005207E1"/>
    <w:rsid w:val="00520A32"/>
    <w:rsid w:val="00520F5A"/>
    <w:rsid w:val="00521612"/>
    <w:rsid w:val="0052379C"/>
    <w:rsid w:val="00523A80"/>
    <w:rsid w:val="00523F3A"/>
    <w:rsid w:val="005245D2"/>
    <w:rsid w:val="00524DF9"/>
    <w:rsid w:val="00525254"/>
    <w:rsid w:val="00526540"/>
    <w:rsid w:val="00526ACC"/>
    <w:rsid w:val="00527E45"/>
    <w:rsid w:val="00527E82"/>
    <w:rsid w:val="0053127A"/>
    <w:rsid w:val="00531E52"/>
    <w:rsid w:val="005339B3"/>
    <w:rsid w:val="0053414A"/>
    <w:rsid w:val="00534576"/>
    <w:rsid w:val="0053483F"/>
    <w:rsid w:val="00535539"/>
    <w:rsid w:val="0053571A"/>
    <w:rsid w:val="00535FB3"/>
    <w:rsid w:val="00536FD4"/>
    <w:rsid w:val="00537102"/>
    <w:rsid w:val="005376BD"/>
    <w:rsid w:val="005405F8"/>
    <w:rsid w:val="00541252"/>
    <w:rsid w:val="00541C51"/>
    <w:rsid w:val="00543573"/>
    <w:rsid w:val="00544B4F"/>
    <w:rsid w:val="005459C2"/>
    <w:rsid w:val="00545AE3"/>
    <w:rsid w:val="00550165"/>
    <w:rsid w:val="00550C25"/>
    <w:rsid w:val="005511D3"/>
    <w:rsid w:val="00551372"/>
    <w:rsid w:val="0055247E"/>
    <w:rsid w:val="00552A8C"/>
    <w:rsid w:val="00553795"/>
    <w:rsid w:val="00553956"/>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8719D"/>
    <w:rsid w:val="00590B1F"/>
    <w:rsid w:val="0059138A"/>
    <w:rsid w:val="0059155B"/>
    <w:rsid w:val="00591EAB"/>
    <w:rsid w:val="00593975"/>
    <w:rsid w:val="00594D7A"/>
    <w:rsid w:val="00595341"/>
    <w:rsid w:val="005957C0"/>
    <w:rsid w:val="005958DB"/>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7C9"/>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6447"/>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44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69BF"/>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A76D0"/>
    <w:rsid w:val="006B039E"/>
    <w:rsid w:val="006B100C"/>
    <w:rsid w:val="006B16EE"/>
    <w:rsid w:val="006B191D"/>
    <w:rsid w:val="006B34A5"/>
    <w:rsid w:val="006B448A"/>
    <w:rsid w:val="006B4F0C"/>
    <w:rsid w:val="006B50B8"/>
    <w:rsid w:val="006B638B"/>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8DA"/>
    <w:rsid w:val="006D6EE6"/>
    <w:rsid w:val="006E11E2"/>
    <w:rsid w:val="006E1ECE"/>
    <w:rsid w:val="006E21F5"/>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0C1D"/>
    <w:rsid w:val="0071282C"/>
    <w:rsid w:val="00713086"/>
    <w:rsid w:val="007130D4"/>
    <w:rsid w:val="0071342E"/>
    <w:rsid w:val="00713532"/>
    <w:rsid w:val="00713775"/>
    <w:rsid w:val="007148FF"/>
    <w:rsid w:val="00715430"/>
    <w:rsid w:val="00715EEF"/>
    <w:rsid w:val="00715F0A"/>
    <w:rsid w:val="00717266"/>
    <w:rsid w:val="00717B3D"/>
    <w:rsid w:val="00717D86"/>
    <w:rsid w:val="00717E4F"/>
    <w:rsid w:val="00720261"/>
    <w:rsid w:val="00720757"/>
    <w:rsid w:val="007208D4"/>
    <w:rsid w:val="007209EF"/>
    <w:rsid w:val="00720E84"/>
    <w:rsid w:val="0072211A"/>
    <w:rsid w:val="00723869"/>
    <w:rsid w:val="00725292"/>
    <w:rsid w:val="0072540F"/>
    <w:rsid w:val="00725F28"/>
    <w:rsid w:val="00726BE6"/>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345"/>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5A4F"/>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901"/>
    <w:rsid w:val="007B7A18"/>
    <w:rsid w:val="007B7C2A"/>
    <w:rsid w:val="007B7EF7"/>
    <w:rsid w:val="007C1D2D"/>
    <w:rsid w:val="007C2CDB"/>
    <w:rsid w:val="007C30C3"/>
    <w:rsid w:val="007C4DAB"/>
    <w:rsid w:val="007C4E7D"/>
    <w:rsid w:val="007C67F7"/>
    <w:rsid w:val="007C6E34"/>
    <w:rsid w:val="007C6E6A"/>
    <w:rsid w:val="007C78F5"/>
    <w:rsid w:val="007D0F66"/>
    <w:rsid w:val="007D105D"/>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B63"/>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24C"/>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06BBF"/>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3D3"/>
    <w:rsid w:val="00850E50"/>
    <w:rsid w:val="00853CF0"/>
    <w:rsid w:val="00854ED8"/>
    <w:rsid w:val="00855DE1"/>
    <w:rsid w:val="0085692A"/>
    <w:rsid w:val="00857070"/>
    <w:rsid w:val="00857864"/>
    <w:rsid w:val="008601A7"/>
    <w:rsid w:val="00860625"/>
    <w:rsid w:val="008608D4"/>
    <w:rsid w:val="00860F2D"/>
    <w:rsid w:val="00861961"/>
    <w:rsid w:val="00862106"/>
    <w:rsid w:val="00862B6B"/>
    <w:rsid w:val="00862FD3"/>
    <w:rsid w:val="008633DC"/>
    <w:rsid w:val="0086342D"/>
    <w:rsid w:val="008645FE"/>
    <w:rsid w:val="00864B86"/>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006"/>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8FB"/>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5F3"/>
    <w:rsid w:val="00913E8A"/>
    <w:rsid w:val="00914752"/>
    <w:rsid w:val="009148AF"/>
    <w:rsid w:val="00914A9B"/>
    <w:rsid w:val="00915E79"/>
    <w:rsid w:val="009162B0"/>
    <w:rsid w:val="009169A1"/>
    <w:rsid w:val="0092031A"/>
    <w:rsid w:val="0092043D"/>
    <w:rsid w:val="009219D3"/>
    <w:rsid w:val="0092455A"/>
    <w:rsid w:val="009265C9"/>
    <w:rsid w:val="0092692C"/>
    <w:rsid w:val="00930035"/>
    <w:rsid w:val="00930608"/>
    <w:rsid w:val="00930C54"/>
    <w:rsid w:val="0093187D"/>
    <w:rsid w:val="00931F23"/>
    <w:rsid w:val="00932218"/>
    <w:rsid w:val="00932267"/>
    <w:rsid w:val="00933DAB"/>
    <w:rsid w:val="00934E6D"/>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5FE"/>
    <w:rsid w:val="00953D8F"/>
    <w:rsid w:val="00953E0C"/>
    <w:rsid w:val="00953EB2"/>
    <w:rsid w:val="00954786"/>
    <w:rsid w:val="00954854"/>
    <w:rsid w:val="00955270"/>
    <w:rsid w:val="009555D9"/>
    <w:rsid w:val="0095633D"/>
    <w:rsid w:val="00960CBC"/>
    <w:rsid w:val="0096153C"/>
    <w:rsid w:val="009619EB"/>
    <w:rsid w:val="00962461"/>
    <w:rsid w:val="00962AF6"/>
    <w:rsid w:val="00962D94"/>
    <w:rsid w:val="009631D1"/>
    <w:rsid w:val="00963677"/>
    <w:rsid w:val="00963B01"/>
    <w:rsid w:val="0096401F"/>
    <w:rsid w:val="00964139"/>
    <w:rsid w:val="009642DA"/>
    <w:rsid w:val="00965AE3"/>
    <w:rsid w:val="009667B1"/>
    <w:rsid w:val="00966B16"/>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332B"/>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014"/>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068"/>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5DF7"/>
    <w:rsid w:val="00A267D5"/>
    <w:rsid w:val="00A27915"/>
    <w:rsid w:val="00A27D6B"/>
    <w:rsid w:val="00A3191F"/>
    <w:rsid w:val="00A323F7"/>
    <w:rsid w:val="00A32E3D"/>
    <w:rsid w:val="00A3392B"/>
    <w:rsid w:val="00A33F06"/>
    <w:rsid w:val="00A361C6"/>
    <w:rsid w:val="00A371CB"/>
    <w:rsid w:val="00A37B8F"/>
    <w:rsid w:val="00A37BE9"/>
    <w:rsid w:val="00A37F7B"/>
    <w:rsid w:val="00A400FC"/>
    <w:rsid w:val="00A404FF"/>
    <w:rsid w:val="00A4077B"/>
    <w:rsid w:val="00A40F10"/>
    <w:rsid w:val="00A40FAD"/>
    <w:rsid w:val="00A42506"/>
    <w:rsid w:val="00A4286B"/>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3E4E"/>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77B73"/>
    <w:rsid w:val="00A8044E"/>
    <w:rsid w:val="00A81768"/>
    <w:rsid w:val="00A822C0"/>
    <w:rsid w:val="00A82B3C"/>
    <w:rsid w:val="00A85083"/>
    <w:rsid w:val="00A85488"/>
    <w:rsid w:val="00A85586"/>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889"/>
    <w:rsid w:val="00AC1E22"/>
    <w:rsid w:val="00AC22BF"/>
    <w:rsid w:val="00AC2CE2"/>
    <w:rsid w:val="00AC47CD"/>
    <w:rsid w:val="00AC4CEB"/>
    <w:rsid w:val="00AC4E50"/>
    <w:rsid w:val="00AC62E4"/>
    <w:rsid w:val="00AC72C1"/>
    <w:rsid w:val="00AC747F"/>
    <w:rsid w:val="00AC7C64"/>
    <w:rsid w:val="00AD0320"/>
    <w:rsid w:val="00AD0EF6"/>
    <w:rsid w:val="00AD114C"/>
    <w:rsid w:val="00AD1F56"/>
    <w:rsid w:val="00AD21D9"/>
    <w:rsid w:val="00AD2346"/>
    <w:rsid w:val="00AD4E5B"/>
    <w:rsid w:val="00AD5339"/>
    <w:rsid w:val="00AD598F"/>
    <w:rsid w:val="00AD6040"/>
    <w:rsid w:val="00AD656E"/>
    <w:rsid w:val="00AD6C32"/>
    <w:rsid w:val="00AD7475"/>
    <w:rsid w:val="00AD758B"/>
    <w:rsid w:val="00AD7C48"/>
    <w:rsid w:val="00AE1639"/>
    <w:rsid w:val="00AE2E53"/>
    <w:rsid w:val="00AE2E69"/>
    <w:rsid w:val="00AE4171"/>
    <w:rsid w:val="00AE4D01"/>
    <w:rsid w:val="00AE69D4"/>
    <w:rsid w:val="00AE7467"/>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5E8D"/>
    <w:rsid w:val="00AF7B42"/>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2D7"/>
    <w:rsid w:val="00B417A4"/>
    <w:rsid w:val="00B42FF7"/>
    <w:rsid w:val="00B443B6"/>
    <w:rsid w:val="00B46689"/>
    <w:rsid w:val="00B46B55"/>
    <w:rsid w:val="00B473A1"/>
    <w:rsid w:val="00B47F3E"/>
    <w:rsid w:val="00B512CB"/>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6951"/>
    <w:rsid w:val="00BA78ED"/>
    <w:rsid w:val="00BA7954"/>
    <w:rsid w:val="00BB0128"/>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79"/>
    <w:rsid w:val="00BC71EF"/>
    <w:rsid w:val="00BC7819"/>
    <w:rsid w:val="00BC7DDD"/>
    <w:rsid w:val="00BC7FE9"/>
    <w:rsid w:val="00BD02AE"/>
    <w:rsid w:val="00BD0A88"/>
    <w:rsid w:val="00BD18A0"/>
    <w:rsid w:val="00BD2FFA"/>
    <w:rsid w:val="00BD30DA"/>
    <w:rsid w:val="00BD313A"/>
    <w:rsid w:val="00BD39D1"/>
    <w:rsid w:val="00BD43E1"/>
    <w:rsid w:val="00BD6254"/>
    <w:rsid w:val="00BD62CA"/>
    <w:rsid w:val="00BD7124"/>
    <w:rsid w:val="00BD795A"/>
    <w:rsid w:val="00BD7C35"/>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2EA0"/>
    <w:rsid w:val="00C334AE"/>
    <w:rsid w:val="00C33F38"/>
    <w:rsid w:val="00C355E8"/>
    <w:rsid w:val="00C357CE"/>
    <w:rsid w:val="00C357ED"/>
    <w:rsid w:val="00C36041"/>
    <w:rsid w:val="00C362A3"/>
    <w:rsid w:val="00C36817"/>
    <w:rsid w:val="00C404D8"/>
    <w:rsid w:val="00C412DB"/>
    <w:rsid w:val="00C414A6"/>
    <w:rsid w:val="00C41E13"/>
    <w:rsid w:val="00C438CF"/>
    <w:rsid w:val="00C43AA7"/>
    <w:rsid w:val="00C43F91"/>
    <w:rsid w:val="00C45BE0"/>
    <w:rsid w:val="00C46DFF"/>
    <w:rsid w:val="00C50EED"/>
    <w:rsid w:val="00C513FC"/>
    <w:rsid w:val="00C5283D"/>
    <w:rsid w:val="00C52A82"/>
    <w:rsid w:val="00C52CD1"/>
    <w:rsid w:val="00C539B6"/>
    <w:rsid w:val="00C54CBD"/>
    <w:rsid w:val="00C551F0"/>
    <w:rsid w:val="00C55B59"/>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979AF"/>
    <w:rsid w:val="00CA0EC2"/>
    <w:rsid w:val="00CA1704"/>
    <w:rsid w:val="00CA1A6B"/>
    <w:rsid w:val="00CA25FF"/>
    <w:rsid w:val="00CA3784"/>
    <w:rsid w:val="00CA431B"/>
    <w:rsid w:val="00CA4839"/>
    <w:rsid w:val="00CA4876"/>
    <w:rsid w:val="00CA499E"/>
    <w:rsid w:val="00CA5254"/>
    <w:rsid w:val="00CA579B"/>
    <w:rsid w:val="00CA5B44"/>
    <w:rsid w:val="00CA5FA6"/>
    <w:rsid w:val="00CA74E2"/>
    <w:rsid w:val="00CA78B4"/>
    <w:rsid w:val="00CA7D19"/>
    <w:rsid w:val="00CB1546"/>
    <w:rsid w:val="00CB1804"/>
    <w:rsid w:val="00CB19D2"/>
    <w:rsid w:val="00CB2FF6"/>
    <w:rsid w:val="00CB33B6"/>
    <w:rsid w:val="00CB3743"/>
    <w:rsid w:val="00CB3D1F"/>
    <w:rsid w:val="00CB414F"/>
    <w:rsid w:val="00CB4D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625"/>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26B7"/>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820"/>
    <w:rsid w:val="00D40A8A"/>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3A1"/>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86E0D"/>
    <w:rsid w:val="00D9047E"/>
    <w:rsid w:val="00D907DA"/>
    <w:rsid w:val="00D909FB"/>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A04"/>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8BE"/>
    <w:rsid w:val="00DD6B0E"/>
    <w:rsid w:val="00DD6BDF"/>
    <w:rsid w:val="00DE1C31"/>
    <w:rsid w:val="00DE2596"/>
    <w:rsid w:val="00DE2A9D"/>
    <w:rsid w:val="00DE320C"/>
    <w:rsid w:val="00DE3579"/>
    <w:rsid w:val="00DE45C5"/>
    <w:rsid w:val="00DE5D8F"/>
    <w:rsid w:val="00DE6111"/>
    <w:rsid w:val="00DE639C"/>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0E6"/>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471C8"/>
    <w:rsid w:val="00E50F32"/>
    <w:rsid w:val="00E53611"/>
    <w:rsid w:val="00E53638"/>
    <w:rsid w:val="00E53E6B"/>
    <w:rsid w:val="00E5462F"/>
    <w:rsid w:val="00E5464A"/>
    <w:rsid w:val="00E54704"/>
    <w:rsid w:val="00E54AD1"/>
    <w:rsid w:val="00E569D6"/>
    <w:rsid w:val="00E61B20"/>
    <w:rsid w:val="00E625BC"/>
    <w:rsid w:val="00E62E85"/>
    <w:rsid w:val="00E6387C"/>
    <w:rsid w:val="00E6563A"/>
    <w:rsid w:val="00E6644C"/>
    <w:rsid w:val="00E703CA"/>
    <w:rsid w:val="00E7069E"/>
    <w:rsid w:val="00E71609"/>
    <w:rsid w:val="00E716FC"/>
    <w:rsid w:val="00E7277F"/>
    <w:rsid w:val="00E73512"/>
    <w:rsid w:val="00E73745"/>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741"/>
    <w:rsid w:val="00E83F86"/>
    <w:rsid w:val="00E84062"/>
    <w:rsid w:val="00E8519A"/>
    <w:rsid w:val="00E853C6"/>
    <w:rsid w:val="00E862E0"/>
    <w:rsid w:val="00E87766"/>
    <w:rsid w:val="00E87B4A"/>
    <w:rsid w:val="00E87CB8"/>
    <w:rsid w:val="00E90A29"/>
    <w:rsid w:val="00E915DB"/>
    <w:rsid w:val="00E919D4"/>
    <w:rsid w:val="00E93552"/>
    <w:rsid w:val="00E93D80"/>
    <w:rsid w:val="00E94A5C"/>
    <w:rsid w:val="00E9588F"/>
    <w:rsid w:val="00E95CE9"/>
    <w:rsid w:val="00E963AF"/>
    <w:rsid w:val="00E96F3A"/>
    <w:rsid w:val="00E97A4F"/>
    <w:rsid w:val="00EA0322"/>
    <w:rsid w:val="00EA0989"/>
    <w:rsid w:val="00EA133B"/>
    <w:rsid w:val="00EA209B"/>
    <w:rsid w:val="00EA23F0"/>
    <w:rsid w:val="00EA3BEE"/>
    <w:rsid w:val="00EA428A"/>
    <w:rsid w:val="00EA4667"/>
    <w:rsid w:val="00EA52BC"/>
    <w:rsid w:val="00EA5A94"/>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2E1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D69"/>
    <w:rsid w:val="00EF0F50"/>
    <w:rsid w:val="00EF226A"/>
    <w:rsid w:val="00EF2794"/>
    <w:rsid w:val="00EF2AC8"/>
    <w:rsid w:val="00EF4804"/>
    <w:rsid w:val="00EF56BD"/>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26AA"/>
    <w:rsid w:val="00F13AC2"/>
    <w:rsid w:val="00F140AD"/>
    <w:rsid w:val="00F14C2D"/>
    <w:rsid w:val="00F15A56"/>
    <w:rsid w:val="00F15B51"/>
    <w:rsid w:val="00F15DE8"/>
    <w:rsid w:val="00F16309"/>
    <w:rsid w:val="00F17901"/>
    <w:rsid w:val="00F17D99"/>
    <w:rsid w:val="00F17FDD"/>
    <w:rsid w:val="00F200D9"/>
    <w:rsid w:val="00F20513"/>
    <w:rsid w:val="00F21C64"/>
    <w:rsid w:val="00F23A03"/>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0342"/>
    <w:rsid w:val="00F52311"/>
    <w:rsid w:val="00F52DCC"/>
    <w:rsid w:val="00F531CC"/>
    <w:rsid w:val="00F542A4"/>
    <w:rsid w:val="00F55242"/>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945"/>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5BA4"/>
    <w:rsid w:val="00F96BA4"/>
    <w:rsid w:val="00F96EA4"/>
    <w:rsid w:val="00F972F4"/>
    <w:rsid w:val="00F97CBD"/>
    <w:rsid w:val="00FA4283"/>
    <w:rsid w:val="00FA5623"/>
    <w:rsid w:val="00FB0260"/>
    <w:rsid w:val="00FB0D36"/>
    <w:rsid w:val="00FB105A"/>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0E20"/>
    <w:rsid w:val="00FF1AF7"/>
    <w:rsid w:val="00FF2DD9"/>
    <w:rsid w:val="00FF2E15"/>
    <w:rsid w:val="00FF38DC"/>
    <w:rsid w:val="00FF3C46"/>
    <w:rsid w:val="00FF433A"/>
    <w:rsid w:val="00FF4A4C"/>
    <w:rsid w:val="00FF4F57"/>
    <w:rsid w:val="00FF52C2"/>
    <w:rsid w:val="00FF5EFD"/>
    <w:rsid w:val="00FF6964"/>
    <w:rsid w:val="00FF7A87"/>
    <w:rsid w:val="00FF7E45"/>
    <w:rsid w:val="01084BAF"/>
    <w:rsid w:val="010C1360"/>
    <w:rsid w:val="01166D54"/>
    <w:rsid w:val="011B294C"/>
    <w:rsid w:val="01931928"/>
    <w:rsid w:val="01A46AF1"/>
    <w:rsid w:val="01BB4467"/>
    <w:rsid w:val="01C64E0A"/>
    <w:rsid w:val="02060815"/>
    <w:rsid w:val="021B68C9"/>
    <w:rsid w:val="023D6B59"/>
    <w:rsid w:val="026C4A8B"/>
    <w:rsid w:val="02782F60"/>
    <w:rsid w:val="02881FB3"/>
    <w:rsid w:val="02911E72"/>
    <w:rsid w:val="02A06DFD"/>
    <w:rsid w:val="02E446A8"/>
    <w:rsid w:val="03014C0B"/>
    <w:rsid w:val="03173093"/>
    <w:rsid w:val="03181B8E"/>
    <w:rsid w:val="032962F0"/>
    <w:rsid w:val="032C3EAD"/>
    <w:rsid w:val="032C41E2"/>
    <w:rsid w:val="034811EE"/>
    <w:rsid w:val="035362C8"/>
    <w:rsid w:val="037E5249"/>
    <w:rsid w:val="03A87018"/>
    <w:rsid w:val="03F72C1D"/>
    <w:rsid w:val="04001870"/>
    <w:rsid w:val="040172D1"/>
    <w:rsid w:val="04274A9B"/>
    <w:rsid w:val="043B00B9"/>
    <w:rsid w:val="044A2950"/>
    <w:rsid w:val="045F053B"/>
    <w:rsid w:val="0463241E"/>
    <w:rsid w:val="04654660"/>
    <w:rsid w:val="047C773D"/>
    <w:rsid w:val="04A6345D"/>
    <w:rsid w:val="04BD5EEE"/>
    <w:rsid w:val="04C379F6"/>
    <w:rsid w:val="04CC026D"/>
    <w:rsid w:val="04DA5DCE"/>
    <w:rsid w:val="04E67B57"/>
    <w:rsid w:val="04EF05F8"/>
    <w:rsid w:val="04F2603C"/>
    <w:rsid w:val="052D78B0"/>
    <w:rsid w:val="054C40EA"/>
    <w:rsid w:val="055C05D5"/>
    <w:rsid w:val="05725D89"/>
    <w:rsid w:val="05847EA3"/>
    <w:rsid w:val="058B34E2"/>
    <w:rsid w:val="05CF66D1"/>
    <w:rsid w:val="05DB6E9C"/>
    <w:rsid w:val="05DF1533"/>
    <w:rsid w:val="060163DC"/>
    <w:rsid w:val="06160835"/>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C0E34"/>
    <w:rsid w:val="074D3A58"/>
    <w:rsid w:val="0758515D"/>
    <w:rsid w:val="078425E2"/>
    <w:rsid w:val="078932FE"/>
    <w:rsid w:val="079C28BA"/>
    <w:rsid w:val="07AC5670"/>
    <w:rsid w:val="07AE3B59"/>
    <w:rsid w:val="07B03BDB"/>
    <w:rsid w:val="07D118ED"/>
    <w:rsid w:val="07DD27CB"/>
    <w:rsid w:val="07E23439"/>
    <w:rsid w:val="07E83383"/>
    <w:rsid w:val="07EC3ED0"/>
    <w:rsid w:val="07F95CEB"/>
    <w:rsid w:val="08191A08"/>
    <w:rsid w:val="083545AA"/>
    <w:rsid w:val="084068B1"/>
    <w:rsid w:val="08413AD4"/>
    <w:rsid w:val="084D200F"/>
    <w:rsid w:val="08594B9B"/>
    <w:rsid w:val="08736201"/>
    <w:rsid w:val="08BB7496"/>
    <w:rsid w:val="08BC62FE"/>
    <w:rsid w:val="08D5566C"/>
    <w:rsid w:val="08F60E1C"/>
    <w:rsid w:val="08FD57B3"/>
    <w:rsid w:val="091F79E2"/>
    <w:rsid w:val="09846924"/>
    <w:rsid w:val="098F0E00"/>
    <w:rsid w:val="099C12E4"/>
    <w:rsid w:val="09C95348"/>
    <w:rsid w:val="09D12C2A"/>
    <w:rsid w:val="09D1504B"/>
    <w:rsid w:val="09E272FB"/>
    <w:rsid w:val="0A0273F3"/>
    <w:rsid w:val="0A3835BC"/>
    <w:rsid w:val="0A440FD0"/>
    <w:rsid w:val="0A65643D"/>
    <w:rsid w:val="0A6A6399"/>
    <w:rsid w:val="0A857AB0"/>
    <w:rsid w:val="0A8D71B4"/>
    <w:rsid w:val="0A9408DE"/>
    <w:rsid w:val="0A9D11AB"/>
    <w:rsid w:val="0AB01043"/>
    <w:rsid w:val="0AD804C8"/>
    <w:rsid w:val="0ADA0BC2"/>
    <w:rsid w:val="0AE970AB"/>
    <w:rsid w:val="0AF664EF"/>
    <w:rsid w:val="0AF96FF2"/>
    <w:rsid w:val="0B1E07D9"/>
    <w:rsid w:val="0B27484E"/>
    <w:rsid w:val="0B5C2CE2"/>
    <w:rsid w:val="0B655444"/>
    <w:rsid w:val="0B740F9B"/>
    <w:rsid w:val="0B930EC9"/>
    <w:rsid w:val="0BA50861"/>
    <w:rsid w:val="0BDB4E1D"/>
    <w:rsid w:val="0BE01E34"/>
    <w:rsid w:val="0C1213BA"/>
    <w:rsid w:val="0C387300"/>
    <w:rsid w:val="0C445103"/>
    <w:rsid w:val="0C616E23"/>
    <w:rsid w:val="0C8B3B54"/>
    <w:rsid w:val="0C9F0720"/>
    <w:rsid w:val="0CBA68CA"/>
    <w:rsid w:val="0CEA4948"/>
    <w:rsid w:val="0D2F21D0"/>
    <w:rsid w:val="0D354E72"/>
    <w:rsid w:val="0D843775"/>
    <w:rsid w:val="0D9C5149"/>
    <w:rsid w:val="0DAB3247"/>
    <w:rsid w:val="0DCB431F"/>
    <w:rsid w:val="0DDC3D40"/>
    <w:rsid w:val="0DE2644C"/>
    <w:rsid w:val="0E021EED"/>
    <w:rsid w:val="0E0C677C"/>
    <w:rsid w:val="0E283D1D"/>
    <w:rsid w:val="0E2B33E1"/>
    <w:rsid w:val="0E2E6BFA"/>
    <w:rsid w:val="0E2F0EDD"/>
    <w:rsid w:val="0E681A7D"/>
    <w:rsid w:val="0E6C3907"/>
    <w:rsid w:val="0E7B2AB6"/>
    <w:rsid w:val="0E80588A"/>
    <w:rsid w:val="0E874403"/>
    <w:rsid w:val="0E931D64"/>
    <w:rsid w:val="0E9813F8"/>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3C4234"/>
    <w:rsid w:val="10521FE1"/>
    <w:rsid w:val="1052321A"/>
    <w:rsid w:val="10784D2A"/>
    <w:rsid w:val="10A367B5"/>
    <w:rsid w:val="10D77AC7"/>
    <w:rsid w:val="10F5306C"/>
    <w:rsid w:val="1101181B"/>
    <w:rsid w:val="113B56CD"/>
    <w:rsid w:val="11417F8B"/>
    <w:rsid w:val="115719D7"/>
    <w:rsid w:val="1159509D"/>
    <w:rsid w:val="115A3367"/>
    <w:rsid w:val="119C7202"/>
    <w:rsid w:val="11F10166"/>
    <w:rsid w:val="11FC1755"/>
    <w:rsid w:val="12034897"/>
    <w:rsid w:val="12127F19"/>
    <w:rsid w:val="121429C8"/>
    <w:rsid w:val="1219513F"/>
    <w:rsid w:val="12263EBD"/>
    <w:rsid w:val="1234365A"/>
    <w:rsid w:val="124A0B22"/>
    <w:rsid w:val="1257050D"/>
    <w:rsid w:val="126741BF"/>
    <w:rsid w:val="126F6EE5"/>
    <w:rsid w:val="12710F1A"/>
    <w:rsid w:val="12754E29"/>
    <w:rsid w:val="127C7A1C"/>
    <w:rsid w:val="12886DF0"/>
    <w:rsid w:val="128D5A5A"/>
    <w:rsid w:val="12A512B8"/>
    <w:rsid w:val="12AA10F1"/>
    <w:rsid w:val="12B63EDB"/>
    <w:rsid w:val="12C13DE8"/>
    <w:rsid w:val="12C80E97"/>
    <w:rsid w:val="12CD777A"/>
    <w:rsid w:val="12D85B7B"/>
    <w:rsid w:val="12EF6B68"/>
    <w:rsid w:val="12F103D6"/>
    <w:rsid w:val="13111863"/>
    <w:rsid w:val="13313C9E"/>
    <w:rsid w:val="133B6764"/>
    <w:rsid w:val="134453F6"/>
    <w:rsid w:val="135C287E"/>
    <w:rsid w:val="138F2E05"/>
    <w:rsid w:val="13B15C0D"/>
    <w:rsid w:val="13D759B3"/>
    <w:rsid w:val="13F02C14"/>
    <w:rsid w:val="13F11B78"/>
    <w:rsid w:val="14130A4A"/>
    <w:rsid w:val="14185979"/>
    <w:rsid w:val="14191E63"/>
    <w:rsid w:val="141C0EAF"/>
    <w:rsid w:val="1430466D"/>
    <w:rsid w:val="146B48FF"/>
    <w:rsid w:val="146B4EEC"/>
    <w:rsid w:val="14990BBA"/>
    <w:rsid w:val="14BC11D6"/>
    <w:rsid w:val="14C638C9"/>
    <w:rsid w:val="14F31F06"/>
    <w:rsid w:val="151616EF"/>
    <w:rsid w:val="151728A2"/>
    <w:rsid w:val="154A056A"/>
    <w:rsid w:val="15674051"/>
    <w:rsid w:val="157440BF"/>
    <w:rsid w:val="15750CAF"/>
    <w:rsid w:val="157D3153"/>
    <w:rsid w:val="15986B9B"/>
    <w:rsid w:val="15B923BB"/>
    <w:rsid w:val="15CF33C5"/>
    <w:rsid w:val="15E424BF"/>
    <w:rsid w:val="15F12E30"/>
    <w:rsid w:val="15F31189"/>
    <w:rsid w:val="164D0B41"/>
    <w:rsid w:val="165E4394"/>
    <w:rsid w:val="16721231"/>
    <w:rsid w:val="168D4626"/>
    <w:rsid w:val="168F3029"/>
    <w:rsid w:val="169A76AF"/>
    <w:rsid w:val="169B1C44"/>
    <w:rsid w:val="16AD06C2"/>
    <w:rsid w:val="16B222B0"/>
    <w:rsid w:val="16CD39F8"/>
    <w:rsid w:val="16D97047"/>
    <w:rsid w:val="16FD2182"/>
    <w:rsid w:val="16FD21C9"/>
    <w:rsid w:val="170F4451"/>
    <w:rsid w:val="17254FFC"/>
    <w:rsid w:val="172F5871"/>
    <w:rsid w:val="173A1252"/>
    <w:rsid w:val="17555882"/>
    <w:rsid w:val="177406DE"/>
    <w:rsid w:val="1779707A"/>
    <w:rsid w:val="179E597B"/>
    <w:rsid w:val="17B574F3"/>
    <w:rsid w:val="17BA0A6D"/>
    <w:rsid w:val="17C609A0"/>
    <w:rsid w:val="17C906EE"/>
    <w:rsid w:val="17CB0275"/>
    <w:rsid w:val="180677F9"/>
    <w:rsid w:val="180C2E88"/>
    <w:rsid w:val="18253103"/>
    <w:rsid w:val="182B6816"/>
    <w:rsid w:val="182C3264"/>
    <w:rsid w:val="184A7925"/>
    <w:rsid w:val="184D7273"/>
    <w:rsid w:val="18604D69"/>
    <w:rsid w:val="18613FBF"/>
    <w:rsid w:val="186733A7"/>
    <w:rsid w:val="18774E4A"/>
    <w:rsid w:val="187B08B7"/>
    <w:rsid w:val="18803647"/>
    <w:rsid w:val="189B7BA7"/>
    <w:rsid w:val="189E061E"/>
    <w:rsid w:val="18AD3A4F"/>
    <w:rsid w:val="18C62560"/>
    <w:rsid w:val="18DB5824"/>
    <w:rsid w:val="18E17CB8"/>
    <w:rsid w:val="18F37FBE"/>
    <w:rsid w:val="196D5470"/>
    <w:rsid w:val="197B1C7C"/>
    <w:rsid w:val="19966474"/>
    <w:rsid w:val="199A0646"/>
    <w:rsid w:val="19DE376D"/>
    <w:rsid w:val="19E01675"/>
    <w:rsid w:val="19F673D9"/>
    <w:rsid w:val="1A0328D5"/>
    <w:rsid w:val="1A161C9D"/>
    <w:rsid w:val="1A1D3BAA"/>
    <w:rsid w:val="1A276521"/>
    <w:rsid w:val="1A57469C"/>
    <w:rsid w:val="1A5C2F9E"/>
    <w:rsid w:val="1A7A0498"/>
    <w:rsid w:val="1AAE1671"/>
    <w:rsid w:val="1ABC521E"/>
    <w:rsid w:val="1ACC4DF4"/>
    <w:rsid w:val="1AD55200"/>
    <w:rsid w:val="1AE203DB"/>
    <w:rsid w:val="1B056493"/>
    <w:rsid w:val="1B2E1288"/>
    <w:rsid w:val="1B314E9B"/>
    <w:rsid w:val="1B3B404E"/>
    <w:rsid w:val="1B460D50"/>
    <w:rsid w:val="1B472E13"/>
    <w:rsid w:val="1B5468A1"/>
    <w:rsid w:val="1B7C3018"/>
    <w:rsid w:val="1BAF4B0F"/>
    <w:rsid w:val="1BC61763"/>
    <w:rsid w:val="1BCC5812"/>
    <w:rsid w:val="1BD37BB7"/>
    <w:rsid w:val="1BDB5DE0"/>
    <w:rsid w:val="1C3835A3"/>
    <w:rsid w:val="1C4E0FCA"/>
    <w:rsid w:val="1C5F7324"/>
    <w:rsid w:val="1CA66B6E"/>
    <w:rsid w:val="1CC808A5"/>
    <w:rsid w:val="1CD47BCA"/>
    <w:rsid w:val="1CD87C76"/>
    <w:rsid w:val="1CDF7B17"/>
    <w:rsid w:val="1CEF313B"/>
    <w:rsid w:val="1D0F6E37"/>
    <w:rsid w:val="1D177E2C"/>
    <w:rsid w:val="1D195C47"/>
    <w:rsid w:val="1D2F5BEA"/>
    <w:rsid w:val="1D467DE0"/>
    <w:rsid w:val="1D593B52"/>
    <w:rsid w:val="1D6C26EC"/>
    <w:rsid w:val="1D83739D"/>
    <w:rsid w:val="1D876D6F"/>
    <w:rsid w:val="1DAC0427"/>
    <w:rsid w:val="1DD729DD"/>
    <w:rsid w:val="1DFE2727"/>
    <w:rsid w:val="1DFF480F"/>
    <w:rsid w:val="1E01009D"/>
    <w:rsid w:val="1E094549"/>
    <w:rsid w:val="1E1E7AB8"/>
    <w:rsid w:val="1E3234CD"/>
    <w:rsid w:val="1E3E1B54"/>
    <w:rsid w:val="1E441646"/>
    <w:rsid w:val="1E9038BF"/>
    <w:rsid w:val="1EA24205"/>
    <w:rsid w:val="1EA6525D"/>
    <w:rsid w:val="1EA83930"/>
    <w:rsid w:val="1EAD2614"/>
    <w:rsid w:val="1EC41999"/>
    <w:rsid w:val="1ED70C26"/>
    <w:rsid w:val="1ED749D5"/>
    <w:rsid w:val="1EE26DEE"/>
    <w:rsid w:val="1EE66442"/>
    <w:rsid w:val="1EF20CF3"/>
    <w:rsid w:val="1F0E21B0"/>
    <w:rsid w:val="1F23237D"/>
    <w:rsid w:val="1F29358B"/>
    <w:rsid w:val="1F42091A"/>
    <w:rsid w:val="1F5A7916"/>
    <w:rsid w:val="1F625293"/>
    <w:rsid w:val="1F731BC6"/>
    <w:rsid w:val="1F9B621A"/>
    <w:rsid w:val="1FC00BA4"/>
    <w:rsid w:val="1FC31E56"/>
    <w:rsid w:val="1FD7536E"/>
    <w:rsid w:val="1FDE0DD2"/>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353431"/>
    <w:rsid w:val="21581EBD"/>
    <w:rsid w:val="216D0F79"/>
    <w:rsid w:val="21730CDE"/>
    <w:rsid w:val="217C25FC"/>
    <w:rsid w:val="21B2690E"/>
    <w:rsid w:val="21DE043E"/>
    <w:rsid w:val="21EE7C76"/>
    <w:rsid w:val="21F80B46"/>
    <w:rsid w:val="21FF1869"/>
    <w:rsid w:val="2212736A"/>
    <w:rsid w:val="22146E38"/>
    <w:rsid w:val="222E1790"/>
    <w:rsid w:val="224C23CD"/>
    <w:rsid w:val="227518B8"/>
    <w:rsid w:val="22827BAE"/>
    <w:rsid w:val="228A683C"/>
    <w:rsid w:val="228E62D2"/>
    <w:rsid w:val="22A95680"/>
    <w:rsid w:val="22C66DE9"/>
    <w:rsid w:val="22CC28AF"/>
    <w:rsid w:val="22D16817"/>
    <w:rsid w:val="22E10CD2"/>
    <w:rsid w:val="22E41C6C"/>
    <w:rsid w:val="230C698F"/>
    <w:rsid w:val="23281A17"/>
    <w:rsid w:val="23466E7D"/>
    <w:rsid w:val="23491A4F"/>
    <w:rsid w:val="2363227E"/>
    <w:rsid w:val="23656757"/>
    <w:rsid w:val="23790204"/>
    <w:rsid w:val="23956AFD"/>
    <w:rsid w:val="239F0AF1"/>
    <w:rsid w:val="23A832D2"/>
    <w:rsid w:val="23B178C6"/>
    <w:rsid w:val="23F815F8"/>
    <w:rsid w:val="242442C4"/>
    <w:rsid w:val="242558A0"/>
    <w:rsid w:val="2427605B"/>
    <w:rsid w:val="243466DF"/>
    <w:rsid w:val="24613394"/>
    <w:rsid w:val="24695734"/>
    <w:rsid w:val="247747EA"/>
    <w:rsid w:val="24782911"/>
    <w:rsid w:val="24956D0F"/>
    <w:rsid w:val="249C6B69"/>
    <w:rsid w:val="249F275A"/>
    <w:rsid w:val="24AC39A9"/>
    <w:rsid w:val="24C2124F"/>
    <w:rsid w:val="24C9029B"/>
    <w:rsid w:val="24D6087B"/>
    <w:rsid w:val="252E11E3"/>
    <w:rsid w:val="25304060"/>
    <w:rsid w:val="253D03EF"/>
    <w:rsid w:val="25506E5F"/>
    <w:rsid w:val="255E40FE"/>
    <w:rsid w:val="257A704A"/>
    <w:rsid w:val="257B34D4"/>
    <w:rsid w:val="257D4597"/>
    <w:rsid w:val="25A301F0"/>
    <w:rsid w:val="25BC7601"/>
    <w:rsid w:val="25BF002A"/>
    <w:rsid w:val="25CA3D64"/>
    <w:rsid w:val="25EE4956"/>
    <w:rsid w:val="25F268CE"/>
    <w:rsid w:val="26126894"/>
    <w:rsid w:val="263953B1"/>
    <w:rsid w:val="26537076"/>
    <w:rsid w:val="266F19B8"/>
    <w:rsid w:val="26874CC3"/>
    <w:rsid w:val="26895036"/>
    <w:rsid w:val="268B08EE"/>
    <w:rsid w:val="26DA4BA2"/>
    <w:rsid w:val="270346FC"/>
    <w:rsid w:val="27153E14"/>
    <w:rsid w:val="27282613"/>
    <w:rsid w:val="273E67F9"/>
    <w:rsid w:val="27422408"/>
    <w:rsid w:val="27756740"/>
    <w:rsid w:val="27833CD0"/>
    <w:rsid w:val="278B54F5"/>
    <w:rsid w:val="278E1C7A"/>
    <w:rsid w:val="27984FCE"/>
    <w:rsid w:val="279C52D8"/>
    <w:rsid w:val="27E83333"/>
    <w:rsid w:val="27EF1B51"/>
    <w:rsid w:val="27F274CC"/>
    <w:rsid w:val="2800564F"/>
    <w:rsid w:val="28031EFF"/>
    <w:rsid w:val="281A7956"/>
    <w:rsid w:val="281F01B3"/>
    <w:rsid w:val="2821759C"/>
    <w:rsid w:val="282806B5"/>
    <w:rsid w:val="282C34FD"/>
    <w:rsid w:val="28562FA3"/>
    <w:rsid w:val="287102CF"/>
    <w:rsid w:val="287C6826"/>
    <w:rsid w:val="28C83F4D"/>
    <w:rsid w:val="28DA0FBC"/>
    <w:rsid w:val="28E940B7"/>
    <w:rsid w:val="28F333B9"/>
    <w:rsid w:val="28FA0AED"/>
    <w:rsid w:val="28FE0346"/>
    <w:rsid w:val="292A1126"/>
    <w:rsid w:val="294B16C7"/>
    <w:rsid w:val="294B6EB2"/>
    <w:rsid w:val="29580AD3"/>
    <w:rsid w:val="296636CB"/>
    <w:rsid w:val="2971787E"/>
    <w:rsid w:val="29765E4B"/>
    <w:rsid w:val="297945F6"/>
    <w:rsid w:val="29AE4410"/>
    <w:rsid w:val="29B66966"/>
    <w:rsid w:val="29CB2793"/>
    <w:rsid w:val="29D437D5"/>
    <w:rsid w:val="29F14F55"/>
    <w:rsid w:val="29F16DD6"/>
    <w:rsid w:val="29F7484B"/>
    <w:rsid w:val="2A061976"/>
    <w:rsid w:val="2A234923"/>
    <w:rsid w:val="2A7619DE"/>
    <w:rsid w:val="2A7F2F89"/>
    <w:rsid w:val="2A9152A9"/>
    <w:rsid w:val="2A9806ED"/>
    <w:rsid w:val="2A9C7C4A"/>
    <w:rsid w:val="2AA50EFC"/>
    <w:rsid w:val="2AC23EA5"/>
    <w:rsid w:val="2AD930A0"/>
    <w:rsid w:val="2AF17143"/>
    <w:rsid w:val="2B0466FF"/>
    <w:rsid w:val="2B0A135A"/>
    <w:rsid w:val="2B283484"/>
    <w:rsid w:val="2B313978"/>
    <w:rsid w:val="2B5554C1"/>
    <w:rsid w:val="2B5D1ED5"/>
    <w:rsid w:val="2B650502"/>
    <w:rsid w:val="2B74008E"/>
    <w:rsid w:val="2BB837D5"/>
    <w:rsid w:val="2BC466A3"/>
    <w:rsid w:val="2BF14EE7"/>
    <w:rsid w:val="2BF16417"/>
    <w:rsid w:val="2C261E62"/>
    <w:rsid w:val="2C2C7B16"/>
    <w:rsid w:val="2C3D1CEA"/>
    <w:rsid w:val="2C592E70"/>
    <w:rsid w:val="2C643424"/>
    <w:rsid w:val="2C727815"/>
    <w:rsid w:val="2C747AC1"/>
    <w:rsid w:val="2C860A99"/>
    <w:rsid w:val="2C8C55CF"/>
    <w:rsid w:val="2CB42408"/>
    <w:rsid w:val="2CDB5DF0"/>
    <w:rsid w:val="2CF27E20"/>
    <w:rsid w:val="2D0361DF"/>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B94BDB"/>
    <w:rsid w:val="2ECB2D8B"/>
    <w:rsid w:val="2EEB4AA2"/>
    <w:rsid w:val="2EFF1A3D"/>
    <w:rsid w:val="2F013036"/>
    <w:rsid w:val="2F0269F8"/>
    <w:rsid w:val="2F032231"/>
    <w:rsid w:val="2F043E2F"/>
    <w:rsid w:val="2F066DCC"/>
    <w:rsid w:val="2F356786"/>
    <w:rsid w:val="2F6055BF"/>
    <w:rsid w:val="2F8711AE"/>
    <w:rsid w:val="2F9B644D"/>
    <w:rsid w:val="2FB3163F"/>
    <w:rsid w:val="2FBE6CD9"/>
    <w:rsid w:val="2FCB15E5"/>
    <w:rsid w:val="3020729F"/>
    <w:rsid w:val="302537D8"/>
    <w:rsid w:val="304253CE"/>
    <w:rsid w:val="30513925"/>
    <w:rsid w:val="30922992"/>
    <w:rsid w:val="3095566C"/>
    <w:rsid w:val="30AE1A95"/>
    <w:rsid w:val="30C1289A"/>
    <w:rsid w:val="30C300CB"/>
    <w:rsid w:val="30C929B7"/>
    <w:rsid w:val="30F63FFF"/>
    <w:rsid w:val="310A5ED9"/>
    <w:rsid w:val="31114175"/>
    <w:rsid w:val="311208E1"/>
    <w:rsid w:val="31187EB1"/>
    <w:rsid w:val="31692CE6"/>
    <w:rsid w:val="316E4F7B"/>
    <w:rsid w:val="317902C9"/>
    <w:rsid w:val="317B682E"/>
    <w:rsid w:val="317E2A20"/>
    <w:rsid w:val="31A769F4"/>
    <w:rsid w:val="31DB5D4E"/>
    <w:rsid w:val="31E51769"/>
    <w:rsid w:val="31F840A2"/>
    <w:rsid w:val="32103699"/>
    <w:rsid w:val="32180D14"/>
    <w:rsid w:val="32195DB5"/>
    <w:rsid w:val="3229669A"/>
    <w:rsid w:val="323D5EF4"/>
    <w:rsid w:val="32467BFE"/>
    <w:rsid w:val="3253378B"/>
    <w:rsid w:val="325451D8"/>
    <w:rsid w:val="325C6031"/>
    <w:rsid w:val="32642F1F"/>
    <w:rsid w:val="32831ADF"/>
    <w:rsid w:val="32926D47"/>
    <w:rsid w:val="32930568"/>
    <w:rsid w:val="32956A93"/>
    <w:rsid w:val="32D34B3A"/>
    <w:rsid w:val="32F43AFD"/>
    <w:rsid w:val="33044C67"/>
    <w:rsid w:val="33056DFD"/>
    <w:rsid w:val="330C7DA7"/>
    <w:rsid w:val="33133B0E"/>
    <w:rsid w:val="33351E25"/>
    <w:rsid w:val="333721CA"/>
    <w:rsid w:val="334E7EEE"/>
    <w:rsid w:val="33712AB2"/>
    <w:rsid w:val="33786560"/>
    <w:rsid w:val="337D6324"/>
    <w:rsid w:val="338E3CF0"/>
    <w:rsid w:val="33A312C9"/>
    <w:rsid w:val="33B6228F"/>
    <w:rsid w:val="33BB340E"/>
    <w:rsid w:val="33C31910"/>
    <w:rsid w:val="33D334C4"/>
    <w:rsid w:val="33D73095"/>
    <w:rsid w:val="33E16DC7"/>
    <w:rsid w:val="33E56A12"/>
    <w:rsid w:val="33E81CAA"/>
    <w:rsid w:val="348A4F30"/>
    <w:rsid w:val="349A0258"/>
    <w:rsid w:val="34B11514"/>
    <w:rsid w:val="34BC10BC"/>
    <w:rsid w:val="34C50B8F"/>
    <w:rsid w:val="34D21B70"/>
    <w:rsid w:val="35016151"/>
    <w:rsid w:val="351D3EC5"/>
    <w:rsid w:val="3527237E"/>
    <w:rsid w:val="3530082C"/>
    <w:rsid w:val="355361E0"/>
    <w:rsid w:val="35770170"/>
    <w:rsid w:val="358F10B1"/>
    <w:rsid w:val="359F6BD7"/>
    <w:rsid w:val="35B53B3A"/>
    <w:rsid w:val="35D8582C"/>
    <w:rsid w:val="36232D6A"/>
    <w:rsid w:val="3624724A"/>
    <w:rsid w:val="36250321"/>
    <w:rsid w:val="363D42BB"/>
    <w:rsid w:val="364245C3"/>
    <w:rsid w:val="36431D1F"/>
    <w:rsid w:val="36434CAB"/>
    <w:rsid w:val="365433D8"/>
    <w:rsid w:val="365759BD"/>
    <w:rsid w:val="366B0E3A"/>
    <w:rsid w:val="36701EAB"/>
    <w:rsid w:val="36B279FD"/>
    <w:rsid w:val="36DD1A17"/>
    <w:rsid w:val="36E933C4"/>
    <w:rsid w:val="36F73A8E"/>
    <w:rsid w:val="37022AE0"/>
    <w:rsid w:val="374D2EDE"/>
    <w:rsid w:val="376A11F6"/>
    <w:rsid w:val="37930736"/>
    <w:rsid w:val="379E7559"/>
    <w:rsid w:val="37A56812"/>
    <w:rsid w:val="37C62F61"/>
    <w:rsid w:val="37D50F6B"/>
    <w:rsid w:val="37E10759"/>
    <w:rsid w:val="380F5B97"/>
    <w:rsid w:val="38255F76"/>
    <w:rsid w:val="383D1C01"/>
    <w:rsid w:val="38463385"/>
    <w:rsid w:val="3857311E"/>
    <w:rsid w:val="388472F8"/>
    <w:rsid w:val="38AF24E0"/>
    <w:rsid w:val="38B34F73"/>
    <w:rsid w:val="38B56DEA"/>
    <w:rsid w:val="38C6561A"/>
    <w:rsid w:val="38D65B72"/>
    <w:rsid w:val="38DE3088"/>
    <w:rsid w:val="38EE1325"/>
    <w:rsid w:val="38EF7F2C"/>
    <w:rsid w:val="38F070E7"/>
    <w:rsid w:val="38F7494A"/>
    <w:rsid w:val="38FC5F79"/>
    <w:rsid w:val="38FC72B4"/>
    <w:rsid w:val="391916CD"/>
    <w:rsid w:val="393461C9"/>
    <w:rsid w:val="39603F1F"/>
    <w:rsid w:val="397353C4"/>
    <w:rsid w:val="39A859EE"/>
    <w:rsid w:val="39C42899"/>
    <w:rsid w:val="3A00416C"/>
    <w:rsid w:val="3A2E6E80"/>
    <w:rsid w:val="3A34360A"/>
    <w:rsid w:val="3A5C6ECF"/>
    <w:rsid w:val="3A743473"/>
    <w:rsid w:val="3A8D4DC9"/>
    <w:rsid w:val="3A9D73E1"/>
    <w:rsid w:val="3AA03970"/>
    <w:rsid w:val="3ABD47EB"/>
    <w:rsid w:val="3AC26820"/>
    <w:rsid w:val="3AEB5DA5"/>
    <w:rsid w:val="3AFF7830"/>
    <w:rsid w:val="3B14077A"/>
    <w:rsid w:val="3B1D6499"/>
    <w:rsid w:val="3B35704C"/>
    <w:rsid w:val="3B4C76DE"/>
    <w:rsid w:val="3B5240EA"/>
    <w:rsid w:val="3B5A48B4"/>
    <w:rsid w:val="3B6553DF"/>
    <w:rsid w:val="3B6B377F"/>
    <w:rsid w:val="3B8050E2"/>
    <w:rsid w:val="3B851CC3"/>
    <w:rsid w:val="3B857E51"/>
    <w:rsid w:val="3BC05AA3"/>
    <w:rsid w:val="3BDE6804"/>
    <w:rsid w:val="3BE06478"/>
    <w:rsid w:val="3BF30924"/>
    <w:rsid w:val="3BFA189C"/>
    <w:rsid w:val="3C003454"/>
    <w:rsid w:val="3C0E5A98"/>
    <w:rsid w:val="3C5D49F0"/>
    <w:rsid w:val="3C675F91"/>
    <w:rsid w:val="3C6A01BC"/>
    <w:rsid w:val="3C77467E"/>
    <w:rsid w:val="3C821A8B"/>
    <w:rsid w:val="3C89317D"/>
    <w:rsid w:val="3C9F278A"/>
    <w:rsid w:val="3CB841AD"/>
    <w:rsid w:val="3CCC438D"/>
    <w:rsid w:val="3CD1161B"/>
    <w:rsid w:val="3D03745C"/>
    <w:rsid w:val="3D186283"/>
    <w:rsid w:val="3D2A2C48"/>
    <w:rsid w:val="3D3719B0"/>
    <w:rsid w:val="3D5E5818"/>
    <w:rsid w:val="3D610A25"/>
    <w:rsid w:val="3D6D27E2"/>
    <w:rsid w:val="3D6D3581"/>
    <w:rsid w:val="3D703B0F"/>
    <w:rsid w:val="3D706593"/>
    <w:rsid w:val="3DB01CB6"/>
    <w:rsid w:val="3DF61326"/>
    <w:rsid w:val="3DFF1244"/>
    <w:rsid w:val="3E157634"/>
    <w:rsid w:val="3E394A3C"/>
    <w:rsid w:val="3E5F6E25"/>
    <w:rsid w:val="3E63691A"/>
    <w:rsid w:val="3E642A07"/>
    <w:rsid w:val="3E7F196C"/>
    <w:rsid w:val="3E854EB1"/>
    <w:rsid w:val="3E914598"/>
    <w:rsid w:val="3EA47B0D"/>
    <w:rsid w:val="3EAE015B"/>
    <w:rsid w:val="3EB76FD7"/>
    <w:rsid w:val="3EBB5A30"/>
    <w:rsid w:val="3EEB1D45"/>
    <w:rsid w:val="3EFA5FE1"/>
    <w:rsid w:val="3F04518C"/>
    <w:rsid w:val="3F086EF0"/>
    <w:rsid w:val="3F0F2822"/>
    <w:rsid w:val="3F190269"/>
    <w:rsid w:val="3F44195E"/>
    <w:rsid w:val="3F674E48"/>
    <w:rsid w:val="3F6E1A04"/>
    <w:rsid w:val="3F6F54E3"/>
    <w:rsid w:val="3FC65E7F"/>
    <w:rsid w:val="3FF35220"/>
    <w:rsid w:val="3FFA367D"/>
    <w:rsid w:val="3FFE7B7F"/>
    <w:rsid w:val="400439E7"/>
    <w:rsid w:val="400B60F3"/>
    <w:rsid w:val="401751C9"/>
    <w:rsid w:val="40232FCD"/>
    <w:rsid w:val="40400B1E"/>
    <w:rsid w:val="404E707C"/>
    <w:rsid w:val="40555DCC"/>
    <w:rsid w:val="405642DF"/>
    <w:rsid w:val="407132B7"/>
    <w:rsid w:val="40723F48"/>
    <w:rsid w:val="408E4DE5"/>
    <w:rsid w:val="40BE3AB5"/>
    <w:rsid w:val="40C21AE7"/>
    <w:rsid w:val="40C453E7"/>
    <w:rsid w:val="40C77303"/>
    <w:rsid w:val="40D57FDA"/>
    <w:rsid w:val="40FB2641"/>
    <w:rsid w:val="410D632A"/>
    <w:rsid w:val="413A3361"/>
    <w:rsid w:val="41686F0A"/>
    <w:rsid w:val="41743914"/>
    <w:rsid w:val="41882A0E"/>
    <w:rsid w:val="41A10D7B"/>
    <w:rsid w:val="41C843E3"/>
    <w:rsid w:val="41FC721D"/>
    <w:rsid w:val="42045CC9"/>
    <w:rsid w:val="420B0FF8"/>
    <w:rsid w:val="42122875"/>
    <w:rsid w:val="421D0A42"/>
    <w:rsid w:val="423038EE"/>
    <w:rsid w:val="423A4445"/>
    <w:rsid w:val="426C5A39"/>
    <w:rsid w:val="42A1693C"/>
    <w:rsid w:val="42C8734A"/>
    <w:rsid w:val="42EA170C"/>
    <w:rsid w:val="42EC22CB"/>
    <w:rsid w:val="42EF7886"/>
    <w:rsid w:val="43271802"/>
    <w:rsid w:val="4344496D"/>
    <w:rsid w:val="435637FA"/>
    <w:rsid w:val="43612517"/>
    <w:rsid w:val="436546D1"/>
    <w:rsid w:val="437A38AC"/>
    <w:rsid w:val="437E569C"/>
    <w:rsid w:val="438532E2"/>
    <w:rsid w:val="438C6952"/>
    <w:rsid w:val="43AD2DD6"/>
    <w:rsid w:val="43D06205"/>
    <w:rsid w:val="43D22E68"/>
    <w:rsid w:val="43E91929"/>
    <w:rsid w:val="441911D0"/>
    <w:rsid w:val="442630DB"/>
    <w:rsid w:val="443F28C1"/>
    <w:rsid w:val="44510B62"/>
    <w:rsid w:val="44666EEF"/>
    <w:rsid w:val="446A4890"/>
    <w:rsid w:val="44963E54"/>
    <w:rsid w:val="449A6D8D"/>
    <w:rsid w:val="44AA6DD9"/>
    <w:rsid w:val="44B203E4"/>
    <w:rsid w:val="44B603E6"/>
    <w:rsid w:val="44C3436B"/>
    <w:rsid w:val="44E23B59"/>
    <w:rsid w:val="44F7646D"/>
    <w:rsid w:val="45077CFA"/>
    <w:rsid w:val="453467CE"/>
    <w:rsid w:val="453B2F6D"/>
    <w:rsid w:val="45425831"/>
    <w:rsid w:val="45611833"/>
    <w:rsid w:val="456157D1"/>
    <w:rsid w:val="45656FC2"/>
    <w:rsid w:val="45896E43"/>
    <w:rsid w:val="45915C98"/>
    <w:rsid w:val="459649A0"/>
    <w:rsid w:val="459C2AA4"/>
    <w:rsid w:val="45AE6788"/>
    <w:rsid w:val="45DA00DB"/>
    <w:rsid w:val="45EF389F"/>
    <w:rsid w:val="460A6FC5"/>
    <w:rsid w:val="461E64A7"/>
    <w:rsid w:val="462159AC"/>
    <w:rsid w:val="46217AF1"/>
    <w:rsid w:val="46320F2F"/>
    <w:rsid w:val="46377D78"/>
    <w:rsid w:val="467E0DB7"/>
    <w:rsid w:val="46A04159"/>
    <w:rsid w:val="46C35BB9"/>
    <w:rsid w:val="46CA4AF2"/>
    <w:rsid w:val="46CE24B7"/>
    <w:rsid w:val="46D45090"/>
    <w:rsid w:val="46D723F5"/>
    <w:rsid w:val="46E80831"/>
    <w:rsid w:val="46E94EBD"/>
    <w:rsid w:val="46F410B1"/>
    <w:rsid w:val="470B4F05"/>
    <w:rsid w:val="47143C5D"/>
    <w:rsid w:val="47473DB4"/>
    <w:rsid w:val="47670F08"/>
    <w:rsid w:val="477305B5"/>
    <w:rsid w:val="47801C8D"/>
    <w:rsid w:val="478E1EC0"/>
    <w:rsid w:val="48601F80"/>
    <w:rsid w:val="487A6A75"/>
    <w:rsid w:val="487E34EC"/>
    <w:rsid w:val="488206E8"/>
    <w:rsid w:val="488F2C48"/>
    <w:rsid w:val="48A132F3"/>
    <w:rsid w:val="48C33C94"/>
    <w:rsid w:val="48DD57D6"/>
    <w:rsid w:val="48F84EFD"/>
    <w:rsid w:val="4905678B"/>
    <w:rsid w:val="49157A3B"/>
    <w:rsid w:val="494D26A0"/>
    <w:rsid w:val="4950047B"/>
    <w:rsid w:val="49675925"/>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3510ED"/>
    <w:rsid w:val="4B3C5B1D"/>
    <w:rsid w:val="4B426EAD"/>
    <w:rsid w:val="4B555D41"/>
    <w:rsid w:val="4B774600"/>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E2657"/>
    <w:rsid w:val="4DA31532"/>
    <w:rsid w:val="4DCE479D"/>
    <w:rsid w:val="4DE028C1"/>
    <w:rsid w:val="4DEF6FAD"/>
    <w:rsid w:val="4E00549C"/>
    <w:rsid w:val="4E06630A"/>
    <w:rsid w:val="4E1A6BA7"/>
    <w:rsid w:val="4E275F7D"/>
    <w:rsid w:val="4E29226F"/>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900FC"/>
    <w:rsid w:val="50F54CA6"/>
    <w:rsid w:val="50F71A96"/>
    <w:rsid w:val="511541B5"/>
    <w:rsid w:val="51160F72"/>
    <w:rsid w:val="51385495"/>
    <w:rsid w:val="514C2D7F"/>
    <w:rsid w:val="515E1EC9"/>
    <w:rsid w:val="51743385"/>
    <w:rsid w:val="51765D49"/>
    <w:rsid w:val="517B5A8B"/>
    <w:rsid w:val="51836E91"/>
    <w:rsid w:val="51925C78"/>
    <w:rsid w:val="519B0244"/>
    <w:rsid w:val="51AE0B30"/>
    <w:rsid w:val="51BC6CB1"/>
    <w:rsid w:val="51BF01BE"/>
    <w:rsid w:val="51C255B9"/>
    <w:rsid w:val="51E522F7"/>
    <w:rsid w:val="520479C1"/>
    <w:rsid w:val="52092FB4"/>
    <w:rsid w:val="520B2740"/>
    <w:rsid w:val="52174E31"/>
    <w:rsid w:val="521C3F3B"/>
    <w:rsid w:val="522A6CAE"/>
    <w:rsid w:val="522F1810"/>
    <w:rsid w:val="523152B5"/>
    <w:rsid w:val="523E2992"/>
    <w:rsid w:val="525B71C6"/>
    <w:rsid w:val="52721288"/>
    <w:rsid w:val="5285136B"/>
    <w:rsid w:val="52917A7D"/>
    <w:rsid w:val="52BE08F0"/>
    <w:rsid w:val="52D033DD"/>
    <w:rsid w:val="52D32797"/>
    <w:rsid w:val="52D4130A"/>
    <w:rsid w:val="52E3538D"/>
    <w:rsid w:val="52FC4A09"/>
    <w:rsid w:val="53093FDA"/>
    <w:rsid w:val="531D3F7A"/>
    <w:rsid w:val="53262AD3"/>
    <w:rsid w:val="53272FC8"/>
    <w:rsid w:val="53474514"/>
    <w:rsid w:val="53636593"/>
    <w:rsid w:val="53827097"/>
    <w:rsid w:val="538839CB"/>
    <w:rsid w:val="5399349B"/>
    <w:rsid w:val="53D20C07"/>
    <w:rsid w:val="53FA43F0"/>
    <w:rsid w:val="541714A2"/>
    <w:rsid w:val="5417301D"/>
    <w:rsid w:val="542D2138"/>
    <w:rsid w:val="5435715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58028A"/>
    <w:rsid w:val="55615CD2"/>
    <w:rsid w:val="556E1667"/>
    <w:rsid w:val="557D14A0"/>
    <w:rsid w:val="557D4A5A"/>
    <w:rsid w:val="558019FC"/>
    <w:rsid w:val="5595308C"/>
    <w:rsid w:val="55B03002"/>
    <w:rsid w:val="55CD115F"/>
    <w:rsid w:val="55D469DF"/>
    <w:rsid w:val="560065FA"/>
    <w:rsid w:val="561644E5"/>
    <w:rsid w:val="5626485E"/>
    <w:rsid w:val="56357963"/>
    <w:rsid w:val="56587148"/>
    <w:rsid w:val="565D2491"/>
    <w:rsid w:val="56A65727"/>
    <w:rsid w:val="56B433AE"/>
    <w:rsid w:val="56B66F8E"/>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C685A"/>
    <w:rsid w:val="57E27A8F"/>
    <w:rsid w:val="57EB308F"/>
    <w:rsid w:val="581A1AED"/>
    <w:rsid w:val="58645DEE"/>
    <w:rsid w:val="58910DFB"/>
    <w:rsid w:val="58A80F78"/>
    <w:rsid w:val="58AA7506"/>
    <w:rsid w:val="58E20C43"/>
    <w:rsid w:val="58EF6272"/>
    <w:rsid w:val="59230C9E"/>
    <w:rsid w:val="59295BF0"/>
    <w:rsid w:val="592D1A8B"/>
    <w:rsid w:val="59427F67"/>
    <w:rsid w:val="59532351"/>
    <w:rsid w:val="59624C0A"/>
    <w:rsid w:val="596D4B2D"/>
    <w:rsid w:val="597E473D"/>
    <w:rsid w:val="59B464B5"/>
    <w:rsid w:val="59B76FDE"/>
    <w:rsid w:val="59C65648"/>
    <w:rsid w:val="59CD5102"/>
    <w:rsid w:val="59EC4A62"/>
    <w:rsid w:val="59F049BF"/>
    <w:rsid w:val="59F06636"/>
    <w:rsid w:val="5A005AA6"/>
    <w:rsid w:val="5A1F7D65"/>
    <w:rsid w:val="5A4C6012"/>
    <w:rsid w:val="5A5272E4"/>
    <w:rsid w:val="5A647363"/>
    <w:rsid w:val="5A801FAE"/>
    <w:rsid w:val="5AB95901"/>
    <w:rsid w:val="5ADF23F3"/>
    <w:rsid w:val="5B1A22F5"/>
    <w:rsid w:val="5B362BFE"/>
    <w:rsid w:val="5B4D5149"/>
    <w:rsid w:val="5B6812D1"/>
    <w:rsid w:val="5B6E3E52"/>
    <w:rsid w:val="5B7B1994"/>
    <w:rsid w:val="5B7E1283"/>
    <w:rsid w:val="5B8C686F"/>
    <w:rsid w:val="5B920FB2"/>
    <w:rsid w:val="5B9B737A"/>
    <w:rsid w:val="5BAA0409"/>
    <w:rsid w:val="5BCA7E93"/>
    <w:rsid w:val="5BCE6210"/>
    <w:rsid w:val="5BD4004B"/>
    <w:rsid w:val="5BD470BE"/>
    <w:rsid w:val="5BDC69B1"/>
    <w:rsid w:val="5BE166F2"/>
    <w:rsid w:val="5C024168"/>
    <w:rsid w:val="5C0304B2"/>
    <w:rsid w:val="5C0A490D"/>
    <w:rsid w:val="5C231F49"/>
    <w:rsid w:val="5C2B161B"/>
    <w:rsid w:val="5C3447C2"/>
    <w:rsid w:val="5C4B2FDB"/>
    <w:rsid w:val="5C615F2D"/>
    <w:rsid w:val="5C7A4847"/>
    <w:rsid w:val="5C8F1753"/>
    <w:rsid w:val="5C9D24BE"/>
    <w:rsid w:val="5CA371E5"/>
    <w:rsid w:val="5CA80414"/>
    <w:rsid w:val="5CBB6337"/>
    <w:rsid w:val="5CCA322A"/>
    <w:rsid w:val="5CEE164E"/>
    <w:rsid w:val="5CF13F0A"/>
    <w:rsid w:val="5CF73E46"/>
    <w:rsid w:val="5CFB343D"/>
    <w:rsid w:val="5D1A08C1"/>
    <w:rsid w:val="5D484A2E"/>
    <w:rsid w:val="5D492FB6"/>
    <w:rsid w:val="5D6F22BC"/>
    <w:rsid w:val="5E0C6DD0"/>
    <w:rsid w:val="5E146D17"/>
    <w:rsid w:val="5E152F7B"/>
    <w:rsid w:val="5E1C7159"/>
    <w:rsid w:val="5E2A7B26"/>
    <w:rsid w:val="5E2B17A6"/>
    <w:rsid w:val="5E4818BD"/>
    <w:rsid w:val="5E5C75D1"/>
    <w:rsid w:val="5E6739D7"/>
    <w:rsid w:val="5E7011B8"/>
    <w:rsid w:val="5E811401"/>
    <w:rsid w:val="5EAC08FE"/>
    <w:rsid w:val="5EB12331"/>
    <w:rsid w:val="5ECC29C1"/>
    <w:rsid w:val="5EDB44F4"/>
    <w:rsid w:val="5EF67EFB"/>
    <w:rsid w:val="5F314EEA"/>
    <w:rsid w:val="5F39133C"/>
    <w:rsid w:val="5F432E56"/>
    <w:rsid w:val="5F751E60"/>
    <w:rsid w:val="5F855EAF"/>
    <w:rsid w:val="5FA364B0"/>
    <w:rsid w:val="5FE17227"/>
    <w:rsid w:val="602932BB"/>
    <w:rsid w:val="602B2ADA"/>
    <w:rsid w:val="605848A0"/>
    <w:rsid w:val="605D0034"/>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035EF"/>
    <w:rsid w:val="619800EC"/>
    <w:rsid w:val="61CD679E"/>
    <w:rsid w:val="61D5606D"/>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1D51D0"/>
    <w:rsid w:val="633901CC"/>
    <w:rsid w:val="634045EE"/>
    <w:rsid w:val="6354251E"/>
    <w:rsid w:val="63820E04"/>
    <w:rsid w:val="639F3992"/>
    <w:rsid w:val="63A05D9B"/>
    <w:rsid w:val="63A926FF"/>
    <w:rsid w:val="63AC0532"/>
    <w:rsid w:val="63AE62CB"/>
    <w:rsid w:val="63D633CF"/>
    <w:rsid w:val="63E039D5"/>
    <w:rsid w:val="63E12F57"/>
    <w:rsid w:val="64073999"/>
    <w:rsid w:val="640D4DB0"/>
    <w:rsid w:val="6447776D"/>
    <w:rsid w:val="64485EDE"/>
    <w:rsid w:val="64594AFE"/>
    <w:rsid w:val="645E7D93"/>
    <w:rsid w:val="64760F48"/>
    <w:rsid w:val="6477708E"/>
    <w:rsid w:val="64976AD0"/>
    <w:rsid w:val="64A116D8"/>
    <w:rsid w:val="64B17784"/>
    <w:rsid w:val="64C32BE3"/>
    <w:rsid w:val="64DA6EFC"/>
    <w:rsid w:val="64F56331"/>
    <w:rsid w:val="650C2F88"/>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786B7F"/>
    <w:rsid w:val="66855931"/>
    <w:rsid w:val="669A7F65"/>
    <w:rsid w:val="66A60E2C"/>
    <w:rsid w:val="66CC7DF6"/>
    <w:rsid w:val="66F778A9"/>
    <w:rsid w:val="67052518"/>
    <w:rsid w:val="6715402C"/>
    <w:rsid w:val="67191D02"/>
    <w:rsid w:val="673620D1"/>
    <w:rsid w:val="67497228"/>
    <w:rsid w:val="6791419F"/>
    <w:rsid w:val="679B38AB"/>
    <w:rsid w:val="67C74486"/>
    <w:rsid w:val="67FE6375"/>
    <w:rsid w:val="681E2882"/>
    <w:rsid w:val="683F63E8"/>
    <w:rsid w:val="68565C0E"/>
    <w:rsid w:val="685B24C8"/>
    <w:rsid w:val="686164D6"/>
    <w:rsid w:val="687442CB"/>
    <w:rsid w:val="68B636C9"/>
    <w:rsid w:val="68DB2601"/>
    <w:rsid w:val="68E51505"/>
    <w:rsid w:val="69011BA6"/>
    <w:rsid w:val="69044DDB"/>
    <w:rsid w:val="690574B1"/>
    <w:rsid w:val="69114C17"/>
    <w:rsid w:val="692842E6"/>
    <w:rsid w:val="69697C0F"/>
    <w:rsid w:val="698A2466"/>
    <w:rsid w:val="699569D2"/>
    <w:rsid w:val="69A37235"/>
    <w:rsid w:val="69CA1E3D"/>
    <w:rsid w:val="69D85C6C"/>
    <w:rsid w:val="6A341D6B"/>
    <w:rsid w:val="6A7C2DC6"/>
    <w:rsid w:val="6A7F7308"/>
    <w:rsid w:val="6A901BDB"/>
    <w:rsid w:val="6ABE700E"/>
    <w:rsid w:val="6AD75FAE"/>
    <w:rsid w:val="6AF20DB2"/>
    <w:rsid w:val="6B1B6042"/>
    <w:rsid w:val="6B282F07"/>
    <w:rsid w:val="6B2F1D69"/>
    <w:rsid w:val="6B3D7882"/>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B874A9"/>
    <w:rsid w:val="6CD8278F"/>
    <w:rsid w:val="6CDB380A"/>
    <w:rsid w:val="6CE13BC2"/>
    <w:rsid w:val="6CE55983"/>
    <w:rsid w:val="6CFF431F"/>
    <w:rsid w:val="6D14738A"/>
    <w:rsid w:val="6D33636B"/>
    <w:rsid w:val="6D5C6CB6"/>
    <w:rsid w:val="6D686EF3"/>
    <w:rsid w:val="6D6B3390"/>
    <w:rsid w:val="6D837879"/>
    <w:rsid w:val="6D870B6A"/>
    <w:rsid w:val="6DC35F80"/>
    <w:rsid w:val="6E024F49"/>
    <w:rsid w:val="6E0E5621"/>
    <w:rsid w:val="6E1034CB"/>
    <w:rsid w:val="6E226232"/>
    <w:rsid w:val="6E2958BB"/>
    <w:rsid w:val="6E2F47DA"/>
    <w:rsid w:val="6E3B0178"/>
    <w:rsid w:val="6E3D6F7B"/>
    <w:rsid w:val="6E4009E0"/>
    <w:rsid w:val="6E4C342E"/>
    <w:rsid w:val="6E6638C0"/>
    <w:rsid w:val="6E735CF5"/>
    <w:rsid w:val="6E792C1C"/>
    <w:rsid w:val="6EB11F5C"/>
    <w:rsid w:val="6ED33A79"/>
    <w:rsid w:val="6EF7512D"/>
    <w:rsid w:val="6EFF5132"/>
    <w:rsid w:val="6F27457D"/>
    <w:rsid w:val="6F3F1D16"/>
    <w:rsid w:val="6F5F52F2"/>
    <w:rsid w:val="6F76216B"/>
    <w:rsid w:val="6F91246C"/>
    <w:rsid w:val="6F9456D5"/>
    <w:rsid w:val="6F993A15"/>
    <w:rsid w:val="6FB67ED2"/>
    <w:rsid w:val="700A4447"/>
    <w:rsid w:val="702657B6"/>
    <w:rsid w:val="70410D64"/>
    <w:rsid w:val="704E4EF3"/>
    <w:rsid w:val="70520C3A"/>
    <w:rsid w:val="706529C9"/>
    <w:rsid w:val="70761B57"/>
    <w:rsid w:val="712D5A12"/>
    <w:rsid w:val="71416E1B"/>
    <w:rsid w:val="714949C7"/>
    <w:rsid w:val="716C5BAC"/>
    <w:rsid w:val="71B06292"/>
    <w:rsid w:val="71B32C35"/>
    <w:rsid w:val="71B64C42"/>
    <w:rsid w:val="71B71345"/>
    <w:rsid w:val="71C11848"/>
    <w:rsid w:val="71D4084D"/>
    <w:rsid w:val="71FA3034"/>
    <w:rsid w:val="72214A32"/>
    <w:rsid w:val="725F26A9"/>
    <w:rsid w:val="726314FE"/>
    <w:rsid w:val="727232E0"/>
    <w:rsid w:val="728564EA"/>
    <w:rsid w:val="72A67E0C"/>
    <w:rsid w:val="72C1178B"/>
    <w:rsid w:val="72C573C1"/>
    <w:rsid w:val="72DC5E45"/>
    <w:rsid w:val="72DE73EB"/>
    <w:rsid w:val="72E72C13"/>
    <w:rsid w:val="72F03B17"/>
    <w:rsid w:val="72FC4C03"/>
    <w:rsid w:val="73027ABB"/>
    <w:rsid w:val="73085D88"/>
    <w:rsid w:val="730C413B"/>
    <w:rsid w:val="73295B43"/>
    <w:rsid w:val="73356F8A"/>
    <w:rsid w:val="733C7067"/>
    <w:rsid w:val="734524BB"/>
    <w:rsid w:val="737979C0"/>
    <w:rsid w:val="737F5BEF"/>
    <w:rsid w:val="738E4054"/>
    <w:rsid w:val="73A44BB3"/>
    <w:rsid w:val="73AE556D"/>
    <w:rsid w:val="73C9089A"/>
    <w:rsid w:val="73CD5BCD"/>
    <w:rsid w:val="73E66F46"/>
    <w:rsid w:val="73E9788B"/>
    <w:rsid w:val="73FE73BE"/>
    <w:rsid w:val="740B14D9"/>
    <w:rsid w:val="741722D4"/>
    <w:rsid w:val="7422231F"/>
    <w:rsid w:val="74340651"/>
    <w:rsid w:val="743659DB"/>
    <w:rsid w:val="743E12AD"/>
    <w:rsid w:val="745B5744"/>
    <w:rsid w:val="745D14DE"/>
    <w:rsid w:val="74697737"/>
    <w:rsid w:val="74867051"/>
    <w:rsid w:val="74950308"/>
    <w:rsid w:val="74E07A33"/>
    <w:rsid w:val="74ED6C79"/>
    <w:rsid w:val="752343D5"/>
    <w:rsid w:val="752363B8"/>
    <w:rsid w:val="752903AA"/>
    <w:rsid w:val="75550801"/>
    <w:rsid w:val="756038AD"/>
    <w:rsid w:val="75762786"/>
    <w:rsid w:val="757762F3"/>
    <w:rsid w:val="758F193E"/>
    <w:rsid w:val="759E254E"/>
    <w:rsid w:val="75A16944"/>
    <w:rsid w:val="75BB63F1"/>
    <w:rsid w:val="75BF30C8"/>
    <w:rsid w:val="75DB39EA"/>
    <w:rsid w:val="75DD7860"/>
    <w:rsid w:val="75EC1160"/>
    <w:rsid w:val="760265A9"/>
    <w:rsid w:val="760A7463"/>
    <w:rsid w:val="76172821"/>
    <w:rsid w:val="762A13FD"/>
    <w:rsid w:val="76491F92"/>
    <w:rsid w:val="764E07EA"/>
    <w:rsid w:val="76673C98"/>
    <w:rsid w:val="766C6F9F"/>
    <w:rsid w:val="76790A13"/>
    <w:rsid w:val="768A1DE3"/>
    <w:rsid w:val="768F3FEF"/>
    <w:rsid w:val="769B7F2C"/>
    <w:rsid w:val="769E23BE"/>
    <w:rsid w:val="76AF73F6"/>
    <w:rsid w:val="76D92106"/>
    <w:rsid w:val="77067145"/>
    <w:rsid w:val="77293AD0"/>
    <w:rsid w:val="77441E00"/>
    <w:rsid w:val="776748E6"/>
    <w:rsid w:val="7773196F"/>
    <w:rsid w:val="778441D7"/>
    <w:rsid w:val="778B17C2"/>
    <w:rsid w:val="778C658F"/>
    <w:rsid w:val="779A7CE7"/>
    <w:rsid w:val="77BB2167"/>
    <w:rsid w:val="78010023"/>
    <w:rsid w:val="7809766A"/>
    <w:rsid w:val="78315BCB"/>
    <w:rsid w:val="783641FE"/>
    <w:rsid w:val="78474081"/>
    <w:rsid w:val="78531433"/>
    <w:rsid w:val="785F08C5"/>
    <w:rsid w:val="78A03CFD"/>
    <w:rsid w:val="78AA1982"/>
    <w:rsid w:val="78B04879"/>
    <w:rsid w:val="78B37A9D"/>
    <w:rsid w:val="78C31FDA"/>
    <w:rsid w:val="78D97AE6"/>
    <w:rsid w:val="78DF45DE"/>
    <w:rsid w:val="78F20AD1"/>
    <w:rsid w:val="78F319B2"/>
    <w:rsid w:val="791A6D29"/>
    <w:rsid w:val="7933014E"/>
    <w:rsid w:val="79342744"/>
    <w:rsid w:val="794174D9"/>
    <w:rsid w:val="794F7561"/>
    <w:rsid w:val="7978482D"/>
    <w:rsid w:val="798C393A"/>
    <w:rsid w:val="79A214EC"/>
    <w:rsid w:val="79B21FAF"/>
    <w:rsid w:val="79BC0C40"/>
    <w:rsid w:val="79BF6B75"/>
    <w:rsid w:val="79C40B8B"/>
    <w:rsid w:val="79E44DB0"/>
    <w:rsid w:val="79E6236E"/>
    <w:rsid w:val="7A001267"/>
    <w:rsid w:val="7A0E4D36"/>
    <w:rsid w:val="7A1C13E4"/>
    <w:rsid w:val="7A1C70DF"/>
    <w:rsid w:val="7A276F37"/>
    <w:rsid w:val="7A2778CA"/>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F061A"/>
    <w:rsid w:val="7B784EFE"/>
    <w:rsid w:val="7B7C1807"/>
    <w:rsid w:val="7B9372A3"/>
    <w:rsid w:val="7BBC28FB"/>
    <w:rsid w:val="7BE461F7"/>
    <w:rsid w:val="7C3158E0"/>
    <w:rsid w:val="7C4C7CA3"/>
    <w:rsid w:val="7C6E6AD2"/>
    <w:rsid w:val="7C7F0A52"/>
    <w:rsid w:val="7C802653"/>
    <w:rsid w:val="7C860402"/>
    <w:rsid w:val="7C87651D"/>
    <w:rsid w:val="7C8E39FC"/>
    <w:rsid w:val="7C964B73"/>
    <w:rsid w:val="7CBD36F6"/>
    <w:rsid w:val="7CDF340B"/>
    <w:rsid w:val="7D005557"/>
    <w:rsid w:val="7D0C2918"/>
    <w:rsid w:val="7D15720F"/>
    <w:rsid w:val="7D1943CC"/>
    <w:rsid w:val="7D1E330A"/>
    <w:rsid w:val="7D351003"/>
    <w:rsid w:val="7D422409"/>
    <w:rsid w:val="7D5909DE"/>
    <w:rsid w:val="7D6F3159"/>
    <w:rsid w:val="7D8B1FA8"/>
    <w:rsid w:val="7D91125D"/>
    <w:rsid w:val="7D9D5E9E"/>
    <w:rsid w:val="7DA04C82"/>
    <w:rsid w:val="7DC707B5"/>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05CB9"/>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basedOn w:val="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3"/>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2"/>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FollowedHyperlink"/>
    <w:basedOn w:val="21"/>
    <w:semiHidden/>
    <w:unhideWhenUsed/>
    <w:qFormat/>
    <w:uiPriority w:val="0"/>
    <w:rPr>
      <w:color w:val="800080" w:themeColor="followedHyperlink"/>
      <w:u w:val="single"/>
      <w14:textFill>
        <w14:solidFill>
          <w14:schemeClr w14:val="folHlink"/>
        </w14:solidFill>
      </w14:textFill>
    </w:rPr>
  </w:style>
  <w:style w:type="character" w:styleId="24">
    <w:name w:val="Emphasis"/>
    <w:basedOn w:val="21"/>
    <w:qFormat/>
    <w:uiPriority w:val="20"/>
    <w:rPr>
      <w:i/>
      <w:iCs/>
    </w:rPr>
  </w:style>
  <w:style w:type="character" w:styleId="25">
    <w:name w:val="Hyperlink"/>
    <w:basedOn w:val="21"/>
    <w:qFormat/>
    <w:uiPriority w:val="99"/>
    <w:rPr>
      <w:color w:val="0563C1"/>
      <w:u w:val="single"/>
    </w:rPr>
  </w:style>
  <w:style w:type="character" w:styleId="26">
    <w:name w:val="annotation reference"/>
    <w:basedOn w:val="21"/>
    <w:qFormat/>
    <w:uiPriority w:val="99"/>
    <w:rPr>
      <w:sz w:val="16"/>
      <w:szCs w:val="16"/>
    </w:rPr>
  </w:style>
  <w:style w:type="character" w:customStyle="1" w:styleId="27">
    <w:name w:val="批注框文本 字符"/>
    <w:basedOn w:val="21"/>
    <w:qFormat/>
    <w:uiPriority w:val="0"/>
    <w:rPr>
      <w:rFonts w:ascii="Segoe UI" w:hAnsi="Segoe UI" w:cs="Segoe UI"/>
      <w:sz w:val="18"/>
      <w:szCs w:val="18"/>
    </w:rPr>
  </w:style>
  <w:style w:type="paragraph" w:styleId="28">
    <w:name w:val="List Paragraph"/>
    <w:basedOn w:val="1"/>
    <w:link w:val="76"/>
    <w:qFormat/>
    <w:uiPriority w:val="34"/>
    <w:pPr>
      <w:spacing w:line="256" w:lineRule="auto"/>
      <w:ind w:left="720"/>
    </w:pPr>
    <w:rPr>
      <w:rFonts w:eastAsia="宋体"/>
      <w:lang w:eastAsia="en-US"/>
    </w:rPr>
  </w:style>
  <w:style w:type="character" w:customStyle="1" w:styleId="29">
    <w:name w:val="批注文字 字符"/>
    <w:basedOn w:val="21"/>
    <w:qFormat/>
    <w:uiPriority w:val="0"/>
    <w:rPr>
      <w:sz w:val="20"/>
      <w:szCs w:val="20"/>
    </w:rPr>
  </w:style>
  <w:style w:type="character" w:customStyle="1" w:styleId="30">
    <w:name w:val="批注主题 字符"/>
    <w:basedOn w:val="29"/>
    <w:qFormat/>
    <w:uiPriority w:val="0"/>
    <w:rPr>
      <w:b/>
      <w:bCs/>
      <w:sz w:val="20"/>
      <w:szCs w:val="20"/>
    </w:rPr>
  </w:style>
  <w:style w:type="character" w:customStyle="1" w:styleId="31">
    <w:name w:val="TAL Char"/>
    <w:basedOn w:val="21"/>
    <w:qFormat/>
    <w:uiPriority w:val="0"/>
    <w:rPr>
      <w:rFonts w:ascii="Arial" w:hAnsi="Arial" w:cs="Arial"/>
    </w:rPr>
  </w:style>
  <w:style w:type="paragraph" w:customStyle="1" w:styleId="32">
    <w:name w:val="TAL"/>
    <w:basedOn w:val="1"/>
    <w:link w:val="83"/>
    <w:qFormat/>
    <w:uiPriority w:val="0"/>
    <w:pPr>
      <w:keepNext/>
    </w:pPr>
    <w:rPr>
      <w:rFonts w:ascii="Arial" w:hAnsi="Arial" w:cs="Arial"/>
    </w:rPr>
  </w:style>
  <w:style w:type="character" w:customStyle="1" w:styleId="33">
    <w:name w:val="TAH Car"/>
    <w:basedOn w:val="21"/>
    <w:qFormat/>
    <w:uiPriority w:val="0"/>
    <w:rPr>
      <w:rFonts w:ascii="Arial" w:hAnsi="Arial" w:cs="Arial"/>
      <w:b/>
      <w:bCs/>
      <w:lang w:eastAsia="en-GB"/>
    </w:rPr>
  </w:style>
  <w:style w:type="paragraph" w:customStyle="1" w:styleId="34">
    <w:name w:val="TAH"/>
    <w:basedOn w:val="35"/>
    <w:qFormat/>
    <w:uiPriority w:val="0"/>
    <w:pPr>
      <w:overflowPunct w:val="0"/>
      <w:autoSpaceDE w:val="0"/>
    </w:pPr>
    <w:rPr>
      <w:b/>
      <w:bCs/>
      <w:lang w:eastAsia="en-GB"/>
    </w:rPr>
  </w:style>
  <w:style w:type="paragraph" w:customStyle="1" w:styleId="35">
    <w:name w:val="TAC"/>
    <w:basedOn w:val="32"/>
    <w:qFormat/>
    <w:uiPriority w:val="0"/>
    <w:pPr>
      <w:jc w:val="center"/>
    </w:pPr>
  </w:style>
  <w:style w:type="character" w:customStyle="1" w:styleId="36">
    <w:name w:val="页眉 字符"/>
    <w:basedOn w:val="21"/>
    <w:qFormat/>
    <w:uiPriority w:val="0"/>
    <w:rPr>
      <w:sz w:val="18"/>
      <w:szCs w:val="18"/>
    </w:rPr>
  </w:style>
  <w:style w:type="character" w:customStyle="1" w:styleId="37">
    <w:name w:val="页脚 字符"/>
    <w:basedOn w:val="21"/>
    <w:qFormat/>
    <w:uiPriority w:val="0"/>
    <w:rPr>
      <w:sz w:val="18"/>
      <w:szCs w:val="18"/>
    </w:rPr>
  </w:style>
  <w:style w:type="character" w:customStyle="1" w:styleId="38">
    <w:name w:val="列表段落 字符"/>
    <w:basedOn w:val="21"/>
    <w:qFormat/>
    <w:uiPriority w:val="0"/>
  </w:style>
  <w:style w:type="character" w:customStyle="1" w:styleId="39">
    <w:name w:val="normaltextrun"/>
    <w:basedOn w:val="21"/>
    <w:qFormat/>
    <w:uiPriority w:val="0"/>
    <w:rPr>
      <w:rFonts w:ascii="Times New Roman" w:hAnsi="Times New Roman" w:cs="Times New Roman"/>
    </w:rPr>
  </w:style>
  <w:style w:type="character" w:customStyle="1" w:styleId="40">
    <w:name w:val="eop"/>
    <w:basedOn w:val="21"/>
    <w:qFormat/>
    <w:uiPriority w:val="0"/>
    <w:rPr>
      <w:rFonts w:ascii="Times New Roman" w:hAnsi="Times New Roman" w:cs="Times New Roman"/>
    </w:rPr>
  </w:style>
  <w:style w:type="paragraph" w:customStyle="1" w:styleId="41">
    <w:name w:val="paragraph"/>
    <w:basedOn w:val="1"/>
    <w:qFormat/>
    <w:uiPriority w:val="0"/>
    <w:pPr>
      <w:spacing w:before="100" w:after="100"/>
    </w:pPr>
    <w:rPr>
      <w:rFonts w:eastAsia="Malgun Gothic"/>
      <w:lang w:eastAsia="en-US"/>
    </w:rPr>
  </w:style>
  <w:style w:type="paragraph" w:customStyle="1" w:styleId="42">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3">
    <w:name w:val="Placeholder Text"/>
    <w:basedOn w:val="21"/>
    <w:qFormat/>
    <w:uiPriority w:val="0"/>
    <w:rPr>
      <w:color w:val="808080"/>
    </w:rPr>
  </w:style>
  <w:style w:type="character" w:customStyle="1" w:styleId="44">
    <w:name w:val="标题 1 字符"/>
    <w:basedOn w:val="21"/>
    <w:qFormat/>
    <w:uiPriority w:val="0"/>
    <w:rPr>
      <w:rFonts w:ascii="Arial" w:hAnsi="Arial" w:eastAsia="Batang" w:cs="Times New Roman"/>
      <w:sz w:val="32"/>
      <w:szCs w:val="32"/>
      <w:lang w:val="en-GB" w:eastAsia="ko-KR"/>
    </w:rPr>
  </w:style>
  <w:style w:type="paragraph" w:customStyle="1" w:styleId="45">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6">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7">
    <w:name w:val="proposal"/>
    <w:basedOn w:val="13"/>
    <w:next w:val="1"/>
    <w:qFormat/>
    <w:uiPriority w:val="0"/>
    <w:pPr>
      <w:numPr>
        <w:ilvl w:val="0"/>
        <w:numId w:val="2"/>
      </w:numPr>
    </w:pPr>
    <w:rPr>
      <w:rFonts w:eastAsia="宋体"/>
      <w:b/>
      <w:sz w:val="20"/>
      <w:szCs w:val="20"/>
      <w:lang w:eastAsia="zh-CN"/>
    </w:rPr>
  </w:style>
  <w:style w:type="paragraph" w:customStyle="1" w:styleId="48">
    <w:name w:val="bullet1"/>
    <w:basedOn w:val="1"/>
    <w:qFormat/>
    <w:uiPriority w:val="0"/>
    <w:pPr>
      <w:spacing w:after="120"/>
    </w:pPr>
    <w:rPr>
      <w:rFonts w:eastAsia="宋体"/>
      <w:sz w:val="20"/>
      <w:lang w:eastAsia="zh-CN"/>
    </w:rPr>
  </w:style>
  <w:style w:type="character" w:customStyle="1" w:styleId="49">
    <w:name w:val="proposal Char"/>
    <w:qFormat/>
    <w:uiPriority w:val="0"/>
    <w:rPr>
      <w:rFonts w:ascii="Times New Roman" w:hAnsi="Times New Roman" w:cs="Times New Roman"/>
      <w:b/>
      <w:sz w:val="20"/>
      <w:szCs w:val="20"/>
      <w:lang w:eastAsia="zh-CN"/>
    </w:rPr>
  </w:style>
  <w:style w:type="character" w:customStyle="1" w:styleId="50">
    <w:name w:val="bullet1 字符"/>
    <w:qFormat/>
    <w:uiPriority w:val="0"/>
    <w:rPr>
      <w:rFonts w:ascii="Times New Roman" w:hAnsi="Times New Roman" w:cs="Times New Roman"/>
      <w:sz w:val="20"/>
      <w:szCs w:val="24"/>
      <w:lang w:eastAsia="zh-CN"/>
    </w:rPr>
  </w:style>
  <w:style w:type="paragraph" w:customStyle="1" w:styleId="51">
    <w:name w:val="bullet2"/>
    <w:basedOn w:val="48"/>
    <w:qFormat/>
    <w:uiPriority w:val="0"/>
    <w:pPr>
      <w:ind w:left="1440" w:hanging="360"/>
    </w:pPr>
  </w:style>
  <w:style w:type="paragraph" w:customStyle="1" w:styleId="52">
    <w:name w:val="bullet3"/>
    <w:basedOn w:val="48"/>
    <w:qFormat/>
    <w:uiPriority w:val="0"/>
    <w:pPr>
      <w:numPr>
        <w:ilvl w:val="0"/>
        <w:numId w:val="3"/>
      </w:numPr>
      <w:tabs>
        <w:tab w:val="left" w:pos="360"/>
      </w:tabs>
    </w:pPr>
  </w:style>
  <w:style w:type="character" w:customStyle="1" w:styleId="53">
    <w:name w:val="正文文本 字符"/>
    <w:basedOn w:val="21"/>
    <w:qFormat/>
    <w:uiPriority w:val="0"/>
    <w:rPr>
      <w:rFonts w:ascii="Calibri" w:hAnsi="Calibri" w:eastAsia="等线" w:cs="Calibri"/>
      <w:lang w:eastAsia="ko-KR"/>
    </w:rPr>
  </w:style>
  <w:style w:type="character" w:customStyle="1" w:styleId="54">
    <w:name w:val="bullet2 字符"/>
    <w:basedOn w:val="50"/>
    <w:qFormat/>
    <w:uiPriority w:val="0"/>
    <w:rPr>
      <w:rFonts w:ascii="Times New Roman" w:hAnsi="Times New Roman" w:cs="Times New Roman"/>
      <w:sz w:val="20"/>
      <w:szCs w:val="24"/>
      <w:lang w:eastAsia="zh-CN"/>
    </w:rPr>
  </w:style>
  <w:style w:type="paragraph" w:customStyle="1" w:styleId="55">
    <w:name w:val="List Paragraph2"/>
    <w:basedOn w:val="1"/>
    <w:qFormat/>
    <w:uiPriority w:val="34"/>
    <w:pPr>
      <w:spacing w:after="200" w:line="276" w:lineRule="auto"/>
      <w:ind w:firstLine="420"/>
    </w:pPr>
    <w:rPr>
      <w:rFonts w:eastAsia="t"/>
      <w:sz w:val="20"/>
      <w:lang w:eastAsia="zh-CN"/>
    </w:rPr>
  </w:style>
  <w:style w:type="paragraph" w:customStyle="1" w:styleId="56">
    <w:name w:val="000_proposal"/>
    <w:basedOn w:val="1"/>
    <w:qFormat/>
    <w:uiPriority w:val="0"/>
    <w:pPr>
      <w:spacing w:before="120" w:after="120" w:line="264" w:lineRule="auto"/>
    </w:pPr>
    <w:rPr>
      <w:rFonts w:eastAsia="宋体"/>
      <w:b/>
      <w:bCs/>
      <w:i/>
      <w:iCs/>
      <w:sz w:val="20"/>
      <w:lang w:eastAsia="zh-CN"/>
    </w:rPr>
  </w:style>
  <w:style w:type="character" w:customStyle="1" w:styleId="57">
    <w:name w:val="000_proposal Char"/>
    <w:basedOn w:val="21"/>
    <w:qFormat/>
    <w:uiPriority w:val="0"/>
    <w:rPr>
      <w:rFonts w:ascii="Times New Roman" w:hAnsi="Times New Roman" w:cs="Times New Roman"/>
      <w:b/>
      <w:bCs/>
      <w:i/>
      <w:iCs/>
      <w:sz w:val="20"/>
      <w:szCs w:val="24"/>
      <w:lang w:eastAsia="zh-CN"/>
    </w:rPr>
  </w:style>
  <w:style w:type="paragraph" w:customStyle="1" w:styleId="58">
    <w:name w:val="00_Text"/>
    <w:basedOn w:val="1"/>
    <w:qFormat/>
    <w:uiPriority w:val="0"/>
    <w:pPr>
      <w:spacing w:before="120" w:after="120" w:line="264" w:lineRule="auto"/>
    </w:pPr>
    <w:rPr>
      <w:rFonts w:eastAsia="宋体"/>
      <w:sz w:val="20"/>
      <w:lang w:eastAsia="zh-CN"/>
    </w:rPr>
  </w:style>
  <w:style w:type="character" w:customStyle="1" w:styleId="59">
    <w:name w:val="00_Text Char"/>
    <w:basedOn w:val="21"/>
    <w:qFormat/>
    <w:uiPriority w:val="0"/>
    <w:rPr>
      <w:rFonts w:ascii="Times New Roman" w:hAnsi="Times New Roman" w:cs="Times New Roman"/>
      <w:sz w:val="20"/>
      <w:szCs w:val="24"/>
      <w:lang w:eastAsia="zh-CN"/>
    </w:rPr>
  </w:style>
  <w:style w:type="paragraph" w:customStyle="1" w:styleId="60">
    <w:name w:val="000_proposals"/>
    <w:basedOn w:val="58"/>
    <w:qFormat/>
    <w:uiPriority w:val="0"/>
    <w:pPr>
      <w:spacing w:before="0" w:line="240" w:lineRule="auto"/>
    </w:pPr>
    <w:rPr>
      <w:b/>
      <w:bCs/>
      <w:i/>
      <w:iCs/>
    </w:rPr>
  </w:style>
  <w:style w:type="character" w:customStyle="1" w:styleId="61">
    <w:name w:val="000_proposals Char"/>
    <w:basedOn w:val="59"/>
    <w:qFormat/>
    <w:uiPriority w:val="0"/>
    <w:rPr>
      <w:rFonts w:ascii="Times New Roman" w:hAnsi="Times New Roman" w:cs="Times New Roman"/>
      <w:b/>
      <w:bCs/>
      <w:i/>
      <w:iCs/>
      <w:sz w:val="20"/>
      <w:szCs w:val="24"/>
      <w:lang w:eastAsia="zh-CN"/>
    </w:rPr>
  </w:style>
  <w:style w:type="paragraph" w:customStyle="1" w:styleId="62">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3">
    <w:name w:val="LGTdoc_본문 Char"/>
    <w:qFormat/>
    <w:uiPriority w:val="0"/>
    <w:rPr>
      <w:rFonts w:ascii="Times New Roman" w:hAnsi="Times New Roman" w:eastAsia="Batang" w:cs="Times New Roman"/>
      <w:kern w:val="3"/>
      <w:szCs w:val="24"/>
      <w:lang w:val="en-GB" w:eastAsia="ko-KR"/>
    </w:rPr>
  </w:style>
  <w:style w:type="paragraph" w:customStyle="1" w:styleId="64">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5">
    <w:name w:val="0 Main text Char"/>
    <w:basedOn w:val="21"/>
    <w:qFormat/>
    <w:uiPriority w:val="0"/>
    <w:rPr>
      <w:rFonts w:ascii="Times New Roman" w:hAnsi="Times New Roman" w:eastAsia="Times New Roman" w:cs="Batang"/>
      <w:sz w:val="20"/>
      <w:szCs w:val="20"/>
      <w:lang w:val="en-GB"/>
    </w:rPr>
  </w:style>
  <w:style w:type="paragraph" w:customStyle="1" w:styleId="66">
    <w:name w:val="LGTdoc_제목1"/>
    <w:basedOn w:val="1"/>
    <w:qFormat/>
    <w:uiPriority w:val="0"/>
    <w:pPr>
      <w:snapToGrid w:val="0"/>
      <w:spacing w:after="100"/>
    </w:pPr>
    <w:rPr>
      <w:rFonts w:eastAsia="Batang"/>
      <w:b/>
      <w:sz w:val="28"/>
      <w:szCs w:val="20"/>
      <w:lang w:val="en-GB"/>
    </w:rPr>
  </w:style>
  <w:style w:type="paragraph" w:customStyle="1" w:styleId="67">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8">
    <w:name w:val="列出段落2"/>
    <w:basedOn w:val="1"/>
    <w:qFormat/>
    <w:uiPriority w:val="34"/>
    <w:pPr>
      <w:spacing w:after="200" w:line="276" w:lineRule="auto"/>
      <w:ind w:firstLine="420"/>
    </w:pPr>
    <w:rPr>
      <w:rFonts w:eastAsia="t"/>
      <w:sz w:val="20"/>
      <w:lang w:eastAsia="zh-CN"/>
    </w:rPr>
  </w:style>
  <w:style w:type="character" w:customStyle="1" w:styleId="69">
    <w:name w:val="题注 字符"/>
    <w:qFormat/>
    <w:uiPriority w:val="0"/>
    <w:rPr>
      <w:rFonts w:eastAsia="等线"/>
      <w:b/>
      <w:bCs/>
      <w:kern w:val="3"/>
      <w:sz w:val="20"/>
      <w:szCs w:val="20"/>
      <w:lang w:eastAsia="ko-KR"/>
    </w:rPr>
  </w:style>
  <w:style w:type="character" w:customStyle="1" w:styleId="70">
    <w:name w:val="msoins2"/>
    <w:qFormat/>
    <w:uiPriority w:val="0"/>
  </w:style>
  <w:style w:type="character" w:customStyle="1" w:styleId="71">
    <w:name w:val="清單段落 字元"/>
    <w:basedOn w:val="21"/>
    <w:qFormat/>
    <w:uiPriority w:val="34"/>
    <w:rPr>
      <w:rFonts w:ascii="Calibri" w:hAnsi="Calibri" w:cs="Calibri"/>
    </w:rPr>
  </w:style>
  <w:style w:type="character" w:customStyle="1" w:styleId="72">
    <w:name w:val="标题 2 字符"/>
    <w:basedOn w:val="21"/>
    <w:qFormat/>
    <w:uiPriority w:val="0"/>
    <w:rPr>
      <w:rFonts w:ascii="Times New Roman" w:hAnsi="Times New Roman" w:eastAsia="等线 Light" w:cs="Times New Roman"/>
      <w:sz w:val="28"/>
      <w:szCs w:val="26"/>
      <w:lang w:eastAsia="zh-TW"/>
    </w:rPr>
  </w:style>
  <w:style w:type="paragraph" w:styleId="73">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4">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5">
    <w:name w:val="文档结构图 字符"/>
    <w:basedOn w:val="21"/>
    <w:qFormat/>
    <w:uiPriority w:val="0"/>
    <w:rPr>
      <w:rFonts w:ascii="宋体" w:hAnsi="宋体" w:cs="Calibri"/>
      <w:sz w:val="18"/>
      <w:szCs w:val="18"/>
      <w:lang w:eastAsia="zh-TW"/>
    </w:rPr>
  </w:style>
  <w:style w:type="character" w:customStyle="1" w:styleId="76">
    <w:name w:val="List Paragraph Char"/>
    <w:basedOn w:val="21"/>
    <w:link w:val="28"/>
    <w:qFormat/>
    <w:uiPriority w:val="34"/>
  </w:style>
  <w:style w:type="character" w:customStyle="1" w:styleId="77">
    <w:name w:val="apple-converted-space"/>
    <w:basedOn w:val="21"/>
    <w:qFormat/>
    <w:uiPriority w:val="0"/>
  </w:style>
  <w:style w:type="paragraph" w:customStyle="1" w:styleId="78">
    <w:name w:val="B1"/>
    <w:basedOn w:val="9"/>
    <w:link w:val="79"/>
    <w:qFormat/>
    <w:uiPriority w:val="0"/>
    <w:pPr>
      <w:spacing w:after="180"/>
      <w:ind w:left="568" w:hanging="284"/>
    </w:pPr>
    <w:rPr>
      <w:rFonts w:eastAsia="Times New Roman"/>
      <w:sz w:val="20"/>
      <w:szCs w:val="20"/>
      <w:lang w:eastAsia="en-US"/>
    </w:rPr>
  </w:style>
  <w:style w:type="character" w:customStyle="1" w:styleId="79">
    <w:name w:val="B1 Zchn"/>
    <w:link w:val="78"/>
    <w:qFormat/>
    <w:uiPriority w:val="0"/>
    <w:rPr>
      <w:rFonts w:ascii="Times New Roman" w:hAnsi="Times New Roman" w:eastAsia="Times New Roman"/>
      <w:sz w:val="20"/>
      <w:szCs w:val="20"/>
    </w:rPr>
  </w:style>
  <w:style w:type="character" w:customStyle="1" w:styleId="80">
    <w:name w:val="msoins"/>
    <w:basedOn w:val="21"/>
    <w:qFormat/>
    <w:uiPriority w:val="0"/>
  </w:style>
  <w:style w:type="paragraph" w:customStyle="1" w:styleId="81">
    <w:name w:val="x_msonormal"/>
    <w:basedOn w:val="1"/>
    <w:qFormat/>
    <w:uiPriority w:val="99"/>
    <w:rPr>
      <w:rFonts w:ascii="Calibri" w:hAnsi="Calibri" w:cs="Calibri"/>
      <w:sz w:val="22"/>
      <w:szCs w:val="22"/>
    </w:rPr>
  </w:style>
  <w:style w:type="character" w:customStyle="1" w:styleId="82">
    <w:name w:val="x_apple-converted-space"/>
    <w:basedOn w:val="21"/>
    <w:qFormat/>
    <w:uiPriority w:val="0"/>
  </w:style>
  <w:style w:type="character" w:customStyle="1" w:styleId="83">
    <w:name w:val="TAL Car"/>
    <w:basedOn w:val="21"/>
    <w:link w:val="32"/>
    <w:qFormat/>
    <w:uiPriority w:val="0"/>
    <w:rPr>
      <w:rFonts w:ascii="Arial" w:hAnsi="Arial" w:cs="Arial"/>
      <w:sz w:val="24"/>
      <w:szCs w:val="24"/>
      <w:lang w:eastAsia="ko-KR"/>
    </w:rPr>
  </w:style>
  <w:style w:type="character" w:customStyle="1" w:styleId="84">
    <w:name w:val="B1 Char1"/>
    <w:qFormat/>
    <w:uiPriority w:val="0"/>
    <w:rPr>
      <w:rFonts w:eastAsia="Times New Roman"/>
    </w:rPr>
  </w:style>
  <w:style w:type="paragraph" w:customStyle="1" w:styleId="85">
    <w:name w:val="table"/>
    <w:basedOn w:val="1"/>
    <w:next w:val="1"/>
    <w:link w:val="86"/>
    <w:qFormat/>
    <w:uiPriority w:val="0"/>
    <w:pPr>
      <w:numPr>
        <w:ilvl w:val="0"/>
        <w:numId w:val="5"/>
      </w:numPr>
      <w:spacing w:after="120"/>
      <w:jc w:val="center"/>
    </w:pPr>
    <w:rPr>
      <w:rFonts w:eastAsiaTheme="minorEastAsia"/>
      <w:sz w:val="20"/>
      <w:lang w:eastAsia="zh-CN"/>
    </w:rPr>
  </w:style>
  <w:style w:type="character" w:customStyle="1" w:styleId="86">
    <w:name w:val="table 字符"/>
    <w:basedOn w:val="21"/>
    <w:link w:val="85"/>
    <w:qFormat/>
    <w:uiPriority w:val="0"/>
    <w:rPr>
      <w:rFonts w:ascii="Times New Roman" w:hAnsi="Times New Roman" w:eastAsiaTheme="minorEastAsia"/>
      <w:szCs w:val="24"/>
    </w:rPr>
  </w:style>
  <w:style w:type="paragraph" w:customStyle="1" w:styleId="87">
    <w:name w:val="B2"/>
    <w:basedOn w:val="8"/>
    <w:link w:val="88"/>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8">
    <w:name w:val="B2 Char"/>
    <w:link w:val="87"/>
    <w:qFormat/>
    <w:uiPriority w:val="0"/>
    <w:rPr>
      <w:rFonts w:ascii="Times New Roman" w:hAnsi="Times New Roman" w:eastAsia="Times New Roman"/>
      <w:lang w:val="en-GB" w:eastAsia="ja-JP"/>
    </w:rPr>
  </w:style>
  <w:style w:type="paragraph" w:customStyle="1" w:styleId="89">
    <w:name w:val="B3"/>
    <w:basedOn w:val="7"/>
    <w:link w:val="90"/>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0">
    <w:name w:val="B3 Char2"/>
    <w:link w:val="89"/>
    <w:qFormat/>
    <w:uiPriority w:val="0"/>
    <w:rPr>
      <w:rFonts w:ascii="Times New Roman" w:hAnsi="Times New Roman" w:eastAsia="Times New Roman"/>
      <w:lang w:val="en-GB" w:eastAsia="ja-JP"/>
    </w:rPr>
  </w:style>
  <w:style w:type="paragraph" w:customStyle="1" w:styleId="91">
    <w:name w:val="Doc-text2"/>
    <w:basedOn w:val="1"/>
    <w:link w:val="92"/>
    <w:qFormat/>
    <w:uiPriority w:val="0"/>
    <w:pPr>
      <w:tabs>
        <w:tab w:val="left" w:pos="1622"/>
      </w:tabs>
      <w:ind w:left="1622" w:hanging="363"/>
    </w:pPr>
    <w:rPr>
      <w:rFonts w:ascii="Arial" w:hAnsi="Arial" w:eastAsia="MS Mincho"/>
      <w:sz w:val="20"/>
      <w:lang w:val="en-GB" w:eastAsia="en-GB"/>
    </w:rPr>
  </w:style>
  <w:style w:type="character" w:customStyle="1" w:styleId="92">
    <w:name w:val="Doc-text2 Char"/>
    <w:link w:val="91"/>
    <w:qFormat/>
    <w:uiPriority w:val="0"/>
    <w:rPr>
      <w:rFonts w:ascii="Arial" w:hAnsi="Arial" w:eastAsia="MS Mincho"/>
      <w:szCs w:val="24"/>
      <w:lang w:val="en-GB" w:eastAsia="en-GB"/>
    </w:rPr>
  </w:style>
  <w:style w:type="character" w:customStyle="1" w:styleId="93">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4">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H"/>
    <w:basedOn w:val="1"/>
    <w:link w:val="9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8">
    <w:name w:val="TH Char"/>
    <w:link w:val="97"/>
    <w:qFormat/>
    <w:uiPriority w:val="0"/>
    <w:rPr>
      <w:rFonts w:ascii="Arial" w:hAnsi="Arial" w:eastAsia="Times New Roman"/>
      <w:b/>
      <w:lang w:val="en-GB" w:eastAsia="ja-JP"/>
    </w:rPr>
  </w:style>
  <w:style w:type="paragraph" w:customStyle="1" w:styleId="99">
    <w:name w:val="x_xxmsonormal"/>
    <w:basedOn w:val="1"/>
    <w:qFormat/>
    <w:uiPriority w:val="99"/>
    <w:rPr>
      <w:rFonts w:eastAsia="Malgun Gothic"/>
    </w:rPr>
  </w:style>
  <w:style w:type="paragraph" w:customStyle="1" w:styleId="100">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1">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2">
    <w:name w:val="Comment Text Char"/>
    <w:link w:val="12"/>
    <w:qFormat/>
    <w:uiPriority w:val="99"/>
    <w:rPr>
      <w:rFonts w:ascii="Times New Roman" w:hAnsi="Times New Roman" w:eastAsia="宋体"/>
      <w:lang w:eastAsia="en-US"/>
    </w:rPr>
  </w:style>
  <w:style w:type="character" w:customStyle="1" w:styleId="103">
    <w:name w:val="B1 (文字)"/>
    <w:qFormat/>
    <w:locked/>
    <w:uiPriority w:val="0"/>
    <w:rPr>
      <w:rFonts w:ascii="Times New Roman" w:hAnsi="Times New Roman" w:eastAsia="宋体"/>
      <w:lang w:val="en-GB" w:eastAsia="en-US"/>
    </w:rPr>
  </w:style>
  <w:style w:type="paragraph" w:customStyle="1" w:styleId="104">
    <w:name w:val="B4"/>
    <w:basedOn w:val="1"/>
    <w:qFormat/>
    <w:uiPriority w:val="0"/>
    <w:pPr>
      <w:spacing w:after="200" w:line="276" w:lineRule="auto"/>
      <w:ind w:left="1418" w:hanging="284"/>
    </w:pPr>
    <w:rPr>
      <w:rFonts w:eastAsia="t"/>
      <w:sz w:val="20"/>
      <w:szCs w:val="22"/>
      <w:lang w:eastAsia="zh-CN"/>
    </w:rPr>
  </w:style>
  <w:style w:type="paragraph" w:customStyle="1" w:styleId="105">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6">
    <w:name w:val="B1 Char"/>
    <w:qFormat/>
    <w:locked/>
    <w:uiPriority w:val="0"/>
    <w:rPr>
      <w:rFonts w:eastAsia="宋体"/>
      <w:lang w:val="en-GB"/>
    </w:rPr>
  </w:style>
  <w:style w:type="paragraph" w:customStyle="1" w:styleId="107">
    <w:name w:val="Normal 9 point spacing"/>
    <w:basedOn w:val="13"/>
    <w:link w:val="108"/>
    <w:qFormat/>
    <w:uiPriority w:val="0"/>
    <w:pPr>
      <w:spacing w:before="240" w:after="60"/>
    </w:pPr>
    <w:rPr>
      <w:rFonts w:eastAsia="MS Mincho"/>
      <w:sz w:val="20"/>
      <w:lang w:val="zh-CN" w:eastAsia="en-US"/>
    </w:rPr>
  </w:style>
  <w:style w:type="character" w:customStyle="1" w:styleId="108">
    <w:name w:val="Normal 9 point spacing Char"/>
    <w:link w:val="107"/>
    <w:qFormat/>
    <w:uiPriority w:val="0"/>
    <w:rPr>
      <w:rFonts w:ascii="Times New Roman" w:hAnsi="Times New Roman" w:eastAsia="MS Mincho"/>
      <w:szCs w:val="24"/>
      <w:lang w:val="zh-CN" w:eastAsia="en-US"/>
    </w:rPr>
  </w:style>
  <w:style w:type="paragraph" w:customStyle="1" w:styleId="109">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10">
    <w:name w:val="标题 31"/>
    <w:basedOn w:val="1"/>
    <w:next w:val="109"/>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1">
    <w:name w:val="标题 41"/>
    <w:basedOn w:val="1"/>
    <w:next w:val="109"/>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2">
    <w:name w:val="tabletext"/>
    <w:basedOn w:val="85"/>
    <w:qFormat/>
    <w:uiPriority w:val="0"/>
    <w:pPr>
      <w:numPr>
        <w:numId w:val="0"/>
      </w:numPr>
      <w:spacing w:after="0"/>
    </w:pPr>
  </w:style>
  <w:style w:type="paragraph" w:customStyle="1" w:styleId="113">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4">
    <w:name w:val="CR Cover Page"/>
    <w:qFormat/>
    <w:uiPriority w:val="0"/>
    <w:pPr>
      <w:spacing w:after="120"/>
    </w:pPr>
    <w:rPr>
      <w:rFonts w:ascii="Arial" w:hAnsi="Arial" w:eastAsia="MS Mincho" w:cs="Times New Roman"/>
      <w:lang w:val="en-GB" w:eastAsia="en-US" w:bidi="ar-SA"/>
    </w:rPr>
  </w:style>
  <w:style w:type="character" w:customStyle="1" w:styleId="115">
    <w:name w:val="15"/>
    <w:basedOn w:val="21"/>
    <w:qFormat/>
    <w:uiPriority w:val="0"/>
    <w:rPr>
      <w:rFonts w:hint="default" w:ascii="Times New Roman" w:hAnsi="Times New Roman" w:cs="Times New Roman"/>
      <w:color w:val="0563C1"/>
      <w:u w:val="single"/>
    </w:rPr>
  </w:style>
  <w:style w:type="character" w:customStyle="1" w:styleId="116">
    <w:name w:val="Unresolved Mention1"/>
    <w:basedOn w:val="2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B5EB86-E645-47BE-B604-A0F3D265080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726</Words>
  <Characters>4144</Characters>
  <Lines>34</Lines>
  <Paragraphs>9</Paragraphs>
  <TotalTime>0</TotalTime>
  <ScaleCrop>false</ScaleCrop>
  <LinksUpToDate>false</LinksUpToDate>
  <CharactersWithSpaces>4861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2023-11-13T06:03:00Z</dcterms:created>
  <cp:keywords>CTPClassification=CTP_NT</cp:keywords>
  <cp:lastPrinted>2021-10-06T09:28:00Z</cp:lastPrinted>
  <dcterms:modified xsi:type="dcterms:W3CDTF">2023-11-13T16:23:15Z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1651719057</vt:lpwstr>
  </property>
  <property fmtid="{D5CDD505-2E9C-101B-9397-08002B2CF9AE}" pid="3" name="_readonly">
    <vt:lpwstr/>
  </property>
  <property fmtid="{D5CDD505-2E9C-101B-9397-08002B2CF9AE}" pid="4" name="_full-control">
    <vt:lpwstr/>
  </property>
  <property fmtid="{D5CDD505-2E9C-101B-9397-08002B2CF9AE}" pid="5" name="_dlc_DocIdItemGuid">
    <vt:lpwstr>2a0960dd-9de2-4754-85bc-482db36a963d</vt:lpwstr>
  </property>
  <property fmtid="{D5CDD505-2E9C-101B-9397-08002B2CF9AE}" pid="6" name="_change">
    <vt:lpwstr/>
  </property>
  <property fmtid="{D5CDD505-2E9C-101B-9397-08002B2CF9AE}" pid="7"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8"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9" name="TitusGUID">
    <vt:lpwstr>3061089c-032f-44c0-8202-3e2cc0418590</vt:lpwstr>
  </property>
  <property fmtid="{D5CDD505-2E9C-101B-9397-08002B2CF9AE}" pid="10" name="KSOProductBuildVer">
    <vt:lpwstr>2052-11.8.2.10393</vt:lpwstr>
  </property>
  <property fmtid="{D5CDD505-2E9C-101B-9397-08002B2CF9AE}" pid="11" name="ICV">
    <vt:lpwstr>39107aac2b5c4e9285512d64beed68aa</vt:lpwstr>
  </property>
  <property fmtid="{D5CDD505-2E9C-101B-9397-08002B2CF9AE}" pid="12" name="ContentTypeId">
    <vt:lpwstr>0x010100F72F5225BF40E546BD513D0BB4BDDD33</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CTP_WWID">
    <vt:lpwstr>NA</vt:lpwstr>
  </property>
  <property fmtid="{D5CDD505-2E9C-101B-9397-08002B2CF9AE}" pid="15" name="CTP_TimeStamp">
    <vt:lpwstr>2020-07-14 20:29:51Z</vt:lpwstr>
  </property>
  <property fmtid="{D5CDD505-2E9C-101B-9397-08002B2CF9AE}" pid="16" name="CTP_IDSID">
    <vt:lpwstr>NA</vt:lpwstr>
  </property>
  <property fmtid="{D5CDD505-2E9C-101B-9397-08002B2CF9AE}" pid="17" name="CTP_BU">
    <vt:lpwstr>NA</vt:lpwstr>
  </property>
  <property fmtid="{D5CDD505-2E9C-101B-9397-08002B2CF9AE}" pid="18" name="CTPClassification">
    <vt:lpwstr>CTP_NT</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2023-04-18T12:46:08Z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cb73f41b-6eb5-41ed-8f8c-09c40b153a6e</vt:lpwstr>
  </property>
  <property fmtid="{D5CDD505-2E9C-101B-9397-08002B2CF9AE}" pid="25" name="MSIP_Label_32ea9713-c968-4858-9aa6-4bad09b07315_ContentBits">
    <vt:lpwstr>0</vt:lpwstr>
  </property>
</Properties>
</file>